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F82AC" w14:textId="712A99C8" w:rsidR="00BF2C78" w:rsidRPr="00C53393" w:rsidRDefault="00BF2C78" w:rsidP="00BF2C78">
      <w:pPr>
        <w:rPr>
          <w:rFonts w:ascii="Arial" w:hAnsi="Arial" w:cs="Arial"/>
          <w:b/>
          <w:bCs/>
          <w:kern w:val="0"/>
          <w:sz w:val="22"/>
          <w:szCs w:val="20"/>
          <w:lang w:val="en-GB"/>
        </w:rPr>
      </w:pPr>
      <w:bookmarkStart w:id="0" w:name="_Ref399006623"/>
      <w:bookmarkStart w:id="1" w:name="_Toc92513360"/>
      <w:r w:rsidRPr="00BF2C78">
        <w:rPr>
          <w:rFonts w:ascii="Arial" w:eastAsia="Times New Roman" w:hAnsi="Arial" w:cs="Arial"/>
          <w:b/>
          <w:bCs/>
          <w:kern w:val="0"/>
          <w:sz w:val="22"/>
          <w:szCs w:val="20"/>
          <w:lang w:val="en-GB" w:eastAsia="en-US"/>
        </w:rPr>
        <w:t xml:space="preserve">3GPP TSG-RAN WG4 Meeting # </w:t>
      </w:r>
      <w:r w:rsidR="00826E7E">
        <w:rPr>
          <w:rFonts w:ascii="Arial" w:hAnsi="Arial" w:cs="Arial" w:hint="eastAsia"/>
          <w:b/>
          <w:bCs/>
          <w:kern w:val="0"/>
          <w:sz w:val="22"/>
          <w:szCs w:val="20"/>
          <w:lang w:val="en-GB"/>
        </w:rPr>
        <w:t>1</w:t>
      </w:r>
      <w:r w:rsidR="00826E7E">
        <w:rPr>
          <w:rFonts w:ascii="Arial" w:hAnsi="Arial" w:cs="Arial"/>
          <w:b/>
          <w:bCs/>
          <w:kern w:val="0"/>
          <w:sz w:val="22"/>
          <w:szCs w:val="20"/>
          <w:lang w:val="en-GB"/>
        </w:rPr>
        <w:t>14</w:t>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E4075A" w:rsidRPr="00E4075A">
        <w:rPr>
          <w:rFonts w:ascii="Arial" w:eastAsia="Times New Roman" w:hAnsi="Arial" w:cs="Arial"/>
          <w:b/>
          <w:bCs/>
          <w:kern w:val="0"/>
          <w:sz w:val="22"/>
          <w:szCs w:val="20"/>
          <w:lang w:val="en-GB" w:eastAsia="en-US"/>
        </w:rPr>
        <w:t>R4-2</w:t>
      </w:r>
      <w:r w:rsidR="00826E7E">
        <w:rPr>
          <w:rFonts w:ascii="Arial" w:eastAsia="Times New Roman" w:hAnsi="Arial" w:cs="Arial"/>
          <w:b/>
          <w:bCs/>
          <w:kern w:val="0"/>
          <w:sz w:val="22"/>
          <w:szCs w:val="20"/>
          <w:lang w:val="en-GB" w:eastAsia="en-US"/>
        </w:rPr>
        <w:t>5</w:t>
      </w:r>
      <w:r w:rsidR="00D50142">
        <w:rPr>
          <w:rFonts w:ascii="Arial" w:eastAsia="Times New Roman" w:hAnsi="Arial" w:cs="Arial"/>
          <w:b/>
          <w:bCs/>
          <w:kern w:val="0"/>
          <w:sz w:val="22"/>
          <w:szCs w:val="20"/>
          <w:lang w:val="en-GB" w:eastAsia="en-US"/>
        </w:rPr>
        <w:t>00508</w:t>
      </w:r>
    </w:p>
    <w:p w14:paraId="3F66B3AB" w14:textId="5D113CC4" w:rsidR="0040353F" w:rsidRDefault="009C2F8C" w:rsidP="007B5F04">
      <w:pPr>
        <w:rPr>
          <w:rFonts w:ascii="Arial" w:eastAsia="宋体" w:hAnsi="Arial" w:cs="Arial"/>
          <w:b/>
          <w:kern w:val="0"/>
          <w:sz w:val="24"/>
          <w:szCs w:val="24"/>
        </w:rPr>
      </w:pPr>
      <w:r w:rsidRPr="009C2F8C">
        <w:rPr>
          <w:rFonts w:ascii="Arial" w:eastAsia="宋体" w:hAnsi="Arial" w:cs="Arial"/>
          <w:b/>
          <w:kern w:val="0"/>
          <w:sz w:val="24"/>
          <w:szCs w:val="24"/>
        </w:rPr>
        <w:t>Athens, Greece, 17th - 21th, Feb 2025</w:t>
      </w:r>
    </w:p>
    <w:p w14:paraId="4F6352C0" w14:textId="77777777" w:rsidR="00E80795" w:rsidRDefault="00E80795" w:rsidP="007B5F04">
      <w:pPr>
        <w:rPr>
          <w:rFonts w:ascii="Arial" w:eastAsia="宋体" w:hAnsi="Arial" w:cs="Arial"/>
          <w:b/>
          <w:kern w:val="0"/>
          <w:sz w:val="24"/>
          <w:szCs w:val="24"/>
        </w:rPr>
      </w:pPr>
    </w:p>
    <w:p w14:paraId="5C5DA9A9" w14:textId="77777777" w:rsidR="00E80795" w:rsidRPr="0046192B" w:rsidRDefault="00E80795" w:rsidP="007B5F04">
      <w:pPr>
        <w:rPr>
          <w:rFonts w:ascii="Arial" w:eastAsia="Times New Roman" w:hAnsi="Arial" w:cs="Arial"/>
          <w:kern w:val="0"/>
          <w:sz w:val="22"/>
          <w:szCs w:val="20"/>
          <w:lang w:val="en-GB" w:eastAsia="en-US"/>
        </w:rPr>
      </w:pPr>
    </w:p>
    <w:p w14:paraId="620786CE" w14:textId="62F8CF0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009C2F8C">
        <w:rPr>
          <w:rFonts w:ascii="Arial" w:eastAsia="Times New Roman" w:hAnsi="Arial" w:cs="Arial"/>
          <w:kern w:val="0"/>
          <w:sz w:val="22"/>
          <w:szCs w:val="20"/>
          <w:lang w:val="en-GB" w:eastAsia="en-US"/>
        </w:rPr>
        <w:t>Samsung</w:t>
      </w:r>
    </w:p>
    <w:p w14:paraId="55CB64F3" w14:textId="143AC530" w:rsidR="0040353F" w:rsidRPr="00C7082A"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FA30EB" w:rsidRPr="00FA30EB">
        <w:rPr>
          <w:rFonts w:ascii="Arial" w:eastAsia="Times New Roman" w:hAnsi="Arial" w:cs="Arial"/>
          <w:kern w:val="0"/>
          <w:sz w:val="22"/>
          <w:szCs w:val="20"/>
          <w:lang w:val="en-GB" w:eastAsia="en-US"/>
        </w:rPr>
        <w:t xml:space="preserve">TP to TR 38.771 on </w:t>
      </w:r>
      <w:r w:rsidR="00B45291">
        <w:rPr>
          <w:rFonts w:ascii="Arial" w:eastAsia="Times New Roman" w:hAnsi="Arial" w:cs="Arial"/>
          <w:kern w:val="0"/>
          <w:sz w:val="22"/>
          <w:szCs w:val="20"/>
          <w:lang w:val="en-GB" w:eastAsia="en-US"/>
        </w:rPr>
        <w:t>STxMP</w:t>
      </w:r>
      <w:r w:rsidR="00FA30EB" w:rsidRPr="00FA30EB">
        <w:rPr>
          <w:rFonts w:ascii="Arial" w:eastAsia="Times New Roman" w:hAnsi="Arial" w:cs="Arial"/>
          <w:kern w:val="0"/>
          <w:sz w:val="22"/>
          <w:szCs w:val="20"/>
          <w:lang w:val="en-GB" w:eastAsia="en-US"/>
        </w:rPr>
        <w:t xml:space="preserve"> test procedure</w:t>
      </w:r>
    </w:p>
    <w:p w14:paraId="76ECAF7E" w14:textId="26105762" w:rsidR="0040353F" w:rsidRPr="00C7082A"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2A7A8A">
        <w:rPr>
          <w:rFonts w:ascii="Arial" w:hAnsi="Arial" w:cs="Arial" w:hint="eastAsia"/>
          <w:kern w:val="0"/>
          <w:sz w:val="22"/>
          <w:szCs w:val="20"/>
        </w:rPr>
        <w:t>7.1</w:t>
      </w:r>
      <w:r w:rsidR="002948F1">
        <w:rPr>
          <w:rFonts w:ascii="Arial" w:hAnsi="Arial" w:cs="Arial"/>
          <w:kern w:val="0"/>
          <w:sz w:val="22"/>
          <w:szCs w:val="20"/>
        </w:rPr>
        <w:t>5</w:t>
      </w:r>
      <w:r w:rsidR="002A7A8A">
        <w:rPr>
          <w:rFonts w:ascii="Arial" w:hAnsi="Arial" w:cs="Arial" w:hint="eastAsia"/>
          <w:kern w:val="0"/>
          <w:sz w:val="22"/>
          <w:szCs w:val="20"/>
        </w:rPr>
        <w:t>.</w:t>
      </w:r>
      <w:r w:rsidR="002948F1">
        <w:rPr>
          <w:rFonts w:ascii="Arial" w:hAnsi="Arial" w:cs="Arial"/>
          <w:kern w:val="0"/>
          <w:sz w:val="22"/>
          <w:szCs w:val="20"/>
        </w:rPr>
        <w:t>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551A4254" w14:textId="3F860756" w:rsidR="003825E1" w:rsidRPr="00DA5D85" w:rsidRDefault="00FA30EB" w:rsidP="003825E1">
      <w:pPr>
        <w:rPr>
          <w:rFonts w:ascii="Times New Roman" w:eastAsia="Times New Roman" w:hAnsi="Times New Roman" w:cs="Times New Roman"/>
          <w:kern w:val="0"/>
          <w:sz w:val="20"/>
          <w:szCs w:val="20"/>
          <w:lang w:val="en-GB" w:eastAsia="en-US"/>
        </w:rPr>
      </w:pPr>
      <w:r w:rsidRPr="00DA5D85">
        <w:rPr>
          <w:rFonts w:ascii="Times New Roman" w:eastAsia="Times New Roman" w:hAnsi="Times New Roman" w:cs="Times New Roman"/>
          <w:kern w:val="0"/>
          <w:sz w:val="20"/>
          <w:szCs w:val="20"/>
          <w:lang w:val="en-GB" w:eastAsia="en-US"/>
        </w:rPr>
        <w:t>In this contribution</w:t>
      </w:r>
      <w:r w:rsidR="003D2011">
        <w:rPr>
          <w:rFonts w:ascii="Times New Roman" w:hAnsi="Times New Roman" w:cs="Times New Roman" w:hint="eastAsia"/>
          <w:kern w:val="0"/>
          <w:sz w:val="20"/>
          <w:szCs w:val="20"/>
          <w:lang w:val="en-GB"/>
        </w:rPr>
        <w:t>,</w:t>
      </w:r>
      <w:r w:rsidRPr="00DA5D85">
        <w:rPr>
          <w:rFonts w:ascii="Times New Roman" w:eastAsia="Times New Roman" w:hAnsi="Times New Roman" w:cs="Times New Roman"/>
          <w:kern w:val="0"/>
          <w:sz w:val="20"/>
          <w:szCs w:val="20"/>
          <w:lang w:val="en-GB" w:eastAsia="en-US"/>
        </w:rPr>
        <w:t xml:space="preserve"> we </w:t>
      </w:r>
      <w:r w:rsidR="00B45291">
        <w:rPr>
          <w:rFonts w:ascii="Times New Roman" w:eastAsia="Times New Roman" w:hAnsi="Times New Roman" w:cs="Times New Roman"/>
          <w:kern w:val="0"/>
          <w:sz w:val="20"/>
          <w:szCs w:val="20"/>
          <w:lang w:val="en-GB" w:eastAsia="en-US"/>
        </w:rPr>
        <w:t xml:space="preserve">provide text proposal to </w:t>
      </w:r>
      <w:r w:rsidR="006E732E">
        <w:rPr>
          <w:rFonts w:ascii="Times New Roman" w:eastAsia="Times New Roman" w:hAnsi="Times New Roman" w:cs="Times New Roman"/>
          <w:kern w:val="0"/>
          <w:sz w:val="20"/>
          <w:szCs w:val="20"/>
          <w:lang w:val="en-GB" w:eastAsia="en-US"/>
        </w:rPr>
        <w:t>update</w:t>
      </w:r>
      <w:r w:rsidR="00B45291">
        <w:rPr>
          <w:rFonts w:ascii="Times New Roman" w:eastAsia="Times New Roman" w:hAnsi="Times New Roman" w:cs="Times New Roman"/>
          <w:kern w:val="0"/>
          <w:sz w:val="20"/>
          <w:szCs w:val="20"/>
          <w:lang w:val="en-GB" w:eastAsia="en-US"/>
        </w:rPr>
        <w:t xml:space="preserve"> the test procedure for STxMP</w:t>
      </w:r>
      <w:r w:rsidRPr="00DA5D85">
        <w:rPr>
          <w:rFonts w:ascii="Times New Roman" w:eastAsia="Times New Roman" w:hAnsi="Times New Roman" w:cs="Times New Roman"/>
          <w:kern w:val="0"/>
          <w:sz w:val="20"/>
          <w:szCs w:val="20"/>
          <w:lang w:val="en-GB" w:eastAsia="en-US"/>
        </w:rPr>
        <w:t>.</w:t>
      </w:r>
    </w:p>
    <w:p w14:paraId="2E527BC0" w14:textId="11882B72" w:rsidR="003D2D96" w:rsidRPr="003D2D96" w:rsidRDefault="003825E1" w:rsidP="003D2D96">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Text proposal</w:t>
      </w:r>
    </w:p>
    <w:p w14:paraId="746359CC" w14:textId="4C831EBC" w:rsidR="003D2D96" w:rsidRPr="003D2D96" w:rsidRDefault="003D2D96" w:rsidP="003D2D96">
      <w:pPr>
        <w:tabs>
          <w:tab w:val="left" w:pos="420"/>
        </w:tabs>
        <w:spacing w:before="100" w:beforeAutospacing="1" w:afterLines="100" w:after="240"/>
        <w:outlineLvl w:val="1"/>
        <w:rPr>
          <w:rFonts w:ascii="Arial" w:hAnsi="Arial"/>
          <w:b/>
          <w:bCs/>
          <w:color w:val="C00000"/>
          <w:sz w:val="32"/>
        </w:rPr>
      </w:pPr>
      <w:r w:rsidRPr="003825E1">
        <w:rPr>
          <w:rFonts w:ascii="Arial" w:eastAsia="Arial" w:hAnsi="Arial"/>
          <w:b/>
          <w:bCs/>
          <w:color w:val="C00000"/>
          <w:sz w:val="32"/>
        </w:rPr>
        <w:t>&lt;&lt;Start of Change&gt;&gt;</w:t>
      </w:r>
    </w:p>
    <w:p w14:paraId="06E0F83D" w14:textId="77777777" w:rsidR="00AA5F45" w:rsidRPr="00AA5F45" w:rsidRDefault="00AA5F45" w:rsidP="00AA5F45">
      <w:pPr>
        <w:keepNext/>
        <w:keepLines/>
        <w:widowControl/>
        <w:spacing w:before="180" w:after="180"/>
        <w:ind w:left="1134" w:hanging="1134"/>
        <w:jc w:val="left"/>
        <w:outlineLvl w:val="1"/>
        <w:rPr>
          <w:rFonts w:ascii="Arial" w:eastAsia="宋体" w:hAnsi="Arial" w:cs="Times New Roman"/>
          <w:kern w:val="0"/>
          <w:sz w:val="32"/>
          <w:szCs w:val="20"/>
          <w:lang w:val="en-GB"/>
        </w:rPr>
      </w:pPr>
      <w:bookmarkStart w:id="2" w:name="_Toc175226265"/>
      <w:r w:rsidRPr="00AA5F45">
        <w:rPr>
          <w:rFonts w:ascii="Arial" w:eastAsia="宋体" w:hAnsi="Arial" w:cs="Times New Roman"/>
          <w:kern w:val="0"/>
          <w:sz w:val="32"/>
          <w:szCs w:val="20"/>
          <w:lang w:val="en-GB" w:eastAsia="en-US"/>
        </w:rPr>
        <w:t>5.</w:t>
      </w:r>
      <w:r w:rsidRPr="00AA5F45">
        <w:rPr>
          <w:rFonts w:ascii="Arial" w:eastAsia="宋体" w:hAnsi="Arial" w:cs="Times New Roman" w:hint="eastAsia"/>
          <w:kern w:val="0"/>
          <w:sz w:val="32"/>
          <w:szCs w:val="20"/>
          <w:lang w:val="en-GB"/>
        </w:rPr>
        <w:t>4</w:t>
      </w:r>
      <w:r w:rsidRPr="00AA5F45">
        <w:rPr>
          <w:rFonts w:ascii="Arial" w:eastAsia="宋体" w:hAnsi="Arial" w:cs="Times New Roman"/>
          <w:kern w:val="0"/>
          <w:sz w:val="32"/>
          <w:szCs w:val="20"/>
          <w:lang w:val="en-GB" w:eastAsia="en-US"/>
        </w:rPr>
        <w:tab/>
      </w:r>
      <w:r w:rsidRPr="00AA5F45">
        <w:rPr>
          <w:rFonts w:ascii="Arial" w:eastAsia="宋体" w:hAnsi="Arial" w:cs="Times New Roman" w:hint="eastAsia"/>
          <w:kern w:val="0"/>
          <w:sz w:val="32"/>
          <w:szCs w:val="20"/>
          <w:lang w:val="en-GB"/>
        </w:rPr>
        <w:t>Test procedure</w:t>
      </w:r>
      <w:bookmarkEnd w:id="2"/>
    </w:p>
    <w:p w14:paraId="7F9FF597" w14:textId="77777777" w:rsidR="00AA5F45" w:rsidRPr="00AA5F45" w:rsidRDefault="00AA5F45" w:rsidP="00AA5F45">
      <w:pPr>
        <w:widowControl/>
        <w:spacing w:after="180"/>
        <w:jc w:val="left"/>
        <w:rPr>
          <w:rFonts w:ascii="Times New Roman" w:eastAsia="宋体" w:hAnsi="Times New Roman" w:cs="Times New Roman"/>
          <w:i/>
          <w:color w:val="0000FF"/>
          <w:kern w:val="0"/>
          <w:sz w:val="20"/>
          <w:szCs w:val="20"/>
          <w:lang w:val="en-GB" w:eastAsia="en-US"/>
        </w:rPr>
      </w:pPr>
      <w:r w:rsidRPr="00AA5F45">
        <w:rPr>
          <w:rFonts w:ascii="Times New Roman" w:eastAsia="宋体" w:hAnsi="Times New Roman" w:cs="Times New Roman"/>
          <w:i/>
          <w:color w:val="0000FF"/>
          <w:kern w:val="0"/>
          <w:sz w:val="20"/>
          <w:szCs w:val="20"/>
          <w:lang w:val="en-GB" w:eastAsia="en-US"/>
        </w:rPr>
        <w:t xml:space="preserve">&lt;Editor’s note: outcome of </w:t>
      </w:r>
      <w:r w:rsidRPr="00AA5F45">
        <w:rPr>
          <w:rFonts w:ascii="Times New Roman" w:eastAsia="宋体" w:hAnsi="Times New Roman" w:cs="Times New Roman" w:hint="eastAsia"/>
          <w:i/>
          <w:color w:val="0000FF"/>
          <w:kern w:val="0"/>
          <w:sz w:val="20"/>
          <w:szCs w:val="20"/>
          <w:lang w:val="en-GB" w:eastAsia="en-US"/>
        </w:rPr>
        <w:t>test procedure</w:t>
      </w:r>
      <w:r w:rsidRPr="00AA5F45">
        <w:rPr>
          <w:rFonts w:ascii="Times New Roman" w:eastAsia="宋体" w:hAnsi="Times New Roman" w:cs="Times New Roman"/>
          <w:i/>
          <w:color w:val="0000FF"/>
          <w:kern w:val="0"/>
          <w:sz w:val="20"/>
          <w:szCs w:val="20"/>
          <w:lang w:val="en-GB" w:eastAsia="en-US"/>
        </w:rPr>
        <w:t xml:space="preserve"> for </w:t>
      </w:r>
      <w:r w:rsidRPr="00AA5F45">
        <w:rPr>
          <w:rFonts w:ascii="Times New Roman" w:eastAsia="宋体" w:hAnsi="Times New Roman" w:cs="Times New Roman" w:hint="eastAsia"/>
          <w:i/>
          <w:color w:val="0000FF"/>
          <w:kern w:val="0"/>
          <w:sz w:val="20"/>
          <w:szCs w:val="20"/>
          <w:lang w:val="en-GB" w:eastAsia="en-US"/>
        </w:rPr>
        <w:t>STxMP</w:t>
      </w:r>
      <w:r w:rsidRPr="00AA5F45">
        <w:rPr>
          <w:rFonts w:ascii="Times New Roman" w:eastAsia="宋体" w:hAnsi="Times New Roman" w:cs="Times New Roman"/>
          <w:i/>
          <w:color w:val="0000FF"/>
          <w:kern w:val="0"/>
          <w:sz w:val="20"/>
          <w:szCs w:val="20"/>
          <w:lang w:val="en-GB" w:eastAsia="en-US"/>
        </w:rPr>
        <w:t xml:space="preserve"> UE RF testing can be captured in this clause&gt;</w:t>
      </w:r>
    </w:p>
    <w:p w14:paraId="369D979B" w14:textId="77777777" w:rsidR="00AA5F45" w:rsidRPr="00AA5F45" w:rsidRDefault="00AA5F45" w:rsidP="00AA5F45">
      <w:pPr>
        <w:keepNext/>
        <w:keepLines/>
        <w:widowControl/>
        <w:spacing w:before="120" w:after="180"/>
        <w:ind w:left="1134" w:hanging="1134"/>
        <w:jc w:val="left"/>
        <w:outlineLvl w:val="2"/>
        <w:rPr>
          <w:rFonts w:ascii="Arial" w:eastAsia="Times New Roman" w:hAnsi="Arial" w:cs="Arial"/>
          <w:kern w:val="0"/>
          <w:sz w:val="22"/>
          <w:szCs w:val="20"/>
          <w:lang w:val="en-GB" w:eastAsia="ko-KR"/>
        </w:rPr>
      </w:pPr>
      <w:r w:rsidRPr="00AA5F45">
        <w:rPr>
          <w:rFonts w:ascii="Arial" w:eastAsia="Times New Roman" w:hAnsi="Arial" w:cs="Arial" w:hint="eastAsia"/>
          <w:kern w:val="0"/>
          <w:sz w:val="22"/>
          <w:szCs w:val="20"/>
          <w:lang w:val="en-GB" w:eastAsia="ko-KR"/>
        </w:rPr>
        <w:t>5.4.</w:t>
      </w:r>
      <w:r w:rsidRPr="00AA5F45">
        <w:rPr>
          <w:rFonts w:ascii="Arial" w:eastAsia="等线" w:hAnsi="Arial" w:cs="Arial"/>
          <w:kern w:val="0"/>
          <w:sz w:val="22"/>
          <w:szCs w:val="20"/>
          <w:lang w:val="en-GB"/>
        </w:rPr>
        <w:t>1</w:t>
      </w:r>
      <w:r w:rsidRPr="00AA5F45">
        <w:rPr>
          <w:rFonts w:ascii="Arial" w:eastAsia="Times New Roman" w:hAnsi="Arial" w:cs="Arial" w:hint="eastAsia"/>
          <w:kern w:val="0"/>
          <w:sz w:val="22"/>
          <w:szCs w:val="20"/>
          <w:lang w:val="en-GB" w:eastAsia="ko-KR"/>
        </w:rPr>
        <w:t xml:space="preserve"> Min peak EIRP</w:t>
      </w:r>
    </w:p>
    <w:p w14:paraId="56CDED33" w14:textId="217D1007" w:rsidR="00AA5F45" w:rsidRPr="00AA5F45" w:rsidRDefault="00AA5F45" w:rsidP="00AA5F45">
      <w:pPr>
        <w:widowControl/>
        <w:spacing w:after="180"/>
        <w:jc w:val="left"/>
        <w:rPr>
          <w:rFonts w:ascii="Times New Roman" w:eastAsia="等线" w:hAnsi="Times New Roman" w:cs="Times New Roman"/>
          <w:kern w:val="0"/>
          <w:sz w:val="20"/>
          <w:szCs w:val="20"/>
          <w:lang w:val="en-GB" w:eastAsia="ko-KR"/>
        </w:rPr>
      </w:pPr>
      <w:r w:rsidRPr="00AA5F45">
        <w:rPr>
          <w:rFonts w:ascii="Times New Roman" w:eastAsia="等线" w:hAnsi="Times New Roman" w:cs="Times New Roman" w:hint="eastAsia"/>
          <w:kern w:val="0"/>
          <w:sz w:val="20"/>
          <w:szCs w:val="20"/>
          <w:lang w:val="en-GB" w:eastAsia="ko-KR"/>
        </w:rPr>
        <w:t xml:space="preserve">The min peak EIRP </w:t>
      </w:r>
      <w:ins w:id="3" w:author="Bozhi Li/Advanced Solution Research Lab /SRC-Beijing/Staff Engineer/Samsung Electronics" w:date="2025-02-05T16:34:00Z">
        <w:r w:rsidR="0061763F">
          <w:rPr>
            <w:rFonts w:ascii="Times New Roman" w:eastAsia="等线" w:hAnsi="Times New Roman" w:cs="Times New Roman"/>
            <w:kern w:val="0"/>
            <w:sz w:val="20"/>
            <w:szCs w:val="20"/>
            <w:lang w:val="en-GB" w:eastAsia="ko-KR"/>
          </w:rPr>
          <w:t xml:space="preserve">requirement </w:t>
        </w:r>
      </w:ins>
      <w:r w:rsidRPr="00AA5F45">
        <w:rPr>
          <w:rFonts w:ascii="Times New Roman" w:eastAsia="等线" w:hAnsi="Times New Roman" w:cs="Times New Roman" w:hint="eastAsia"/>
          <w:kern w:val="0"/>
          <w:sz w:val="20"/>
          <w:szCs w:val="20"/>
          <w:lang w:val="en-GB" w:eastAsia="ko-KR"/>
        </w:rPr>
        <w:t xml:space="preserve">for </w:t>
      </w:r>
      <w:r w:rsidRPr="00AA5F45">
        <w:rPr>
          <w:rFonts w:ascii="Times New Roman" w:eastAsia="等线" w:hAnsi="Times New Roman" w:cs="Times New Roman" w:hint="eastAsia"/>
          <w:kern w:val="0"/>
          <w:sz w:val="20"/>
          <w:szCs w:val="20"/>
          <w:lang w:val="en-GB"/>
        </w:rPr>
        <w:t>S</w:t>
      </w:r>
      <w:r w:rsidRPr="00AA5F45">
        <w:rPr>
          <w:rFonts w:ascii="Times New Roman" w:eastAsia="等线" w:hAnsi="Times New Roman" w:cs="Times New Roman" w:hint="eastAsia"/>
          <w:kern w:val="0"/>
          <w:sz w:val="20"/>
          <w:szCs w:val="20"/>
          <w:lang w:val="en-GB" w:eastAsia="ko-KR"/>
        </w:rPr>
        <w:t xml:space="preserve">TxMP is defined at the beam peak direction for </w:t>
      </w:r>
      <w:r w:rsidRPr="00AA5F45">
        <w:rPr>
          <w:rFonts w:ascii="Times New Roman" w:eastAsia="等线" w:hAnsi="Times New Roman" w:cs="Times New Roman"/>
          <w:kern w:val="0"/>
          <w:sz w:val="20"/>
          <w:szCs w:val="20"/>
          <w:lang w:val="en-GB" w:eastAsia="ko-KR"/>
        </w:rPr>
        <w:t>each of the indicated joint/UL TCI states</w:t>
      </w:r>
      <w:r w:rsidRPr="00AA5F45">
        <w:rPr>
          <w:rFonts w:ascii="Times New Roman" w:eastAsia="等线" w:hAnsi="Times New Roman" w:cs="Times New Roman" w:hint="eastAsia"/>
          <w:kern w:val="0"/>
          <w:sz w:val="20"/>
          <w:szCs w:val="20"/>
          <w:lang w:val="en-GB" w:eastAsia="ko-KR"/>
        </w:rPr>
        <w:t xml:space="preserve">. However, the beam peak search procedure </w:t>
      </w:r>
      <w:del w:id="4" w:author="Bozhi Li/Advanced Solution Research Lab /SRC-Beijing/Staff Engineer/Samsung Electronics" w:date="2025-02-05T16:36:00Z">
        <w:r w:rsidRPr="00AA5F45" w:rsidDel="00CA2C33">
          <w:rPr>
            <w:rFonts w:ascii="Times New Roman" w:eastAsia="等线" w:hAnsi="Times New Roman" w:cs="Times New Roman" w:hint="eastAsia"/>
            <w:kern w:val="0"/>
            <w:sz w:val="20"/>
            <w:szCs w:val="20"/>
            <w:lang w:val="en-GB" w:eastAsia="ko-KR"/>
          </w:rPr>
          <w:delText>doesn</w:delText>
        </w:r>
        <w:r w:rsidRPr="00AA5F45" w:rsidDel="00CA2C33">
          <w:rPr>
            <w:rFonts w:ascii="Times New Roman" w:eastAsia="等线" w:hAnsi="Times New Roman" w:cs="Times New Roman"/>
            <w:kern w:val="0"/>
            <w:sz w:val="20"/>
            <w:szCs w:val="20"/>
            <w:lang w:val="en-GB" w:eastAsia="ko-KR"/>
          </w:rPr>
          <w:delText>’</w:delText>
        </w:r>
        <w:r w:rsidRPr="00AA5F45" w:rsidDel="00CA2C33">
          <w:rPr>
            <w:rFonts w:ascii="Times New Roman" w:eastAsia="等线" w:hAnsi="Times New Roman" w:cs="Times New Roman" w:hint="eastAsia"/>
            <w:kern w:val="0"/>
            <w:sz w:val="20"/>
            <w:szCs w:val="20"/>
            <w:lang w:val="en-GB" w:eastAsia="ko-KR"/>
          </w:rPr>
          <w:delText xml:space="preserve">t </w:delText>
        </w:r>
      </w:del>
      <w:ins w:id="5" w:author="Bozhi Li/Advanced Solution Research Lab /SRC-Beijing/Staff Engineer/Samsung Electronics" w:date="2025-02-05T16:36:00Z">
        <w:r w:rsidR="00CA2C33">
          <w:rPr>
            <w:rFonts w:ascii="Times New Roman" w:eastAsia="等线" w:hAnsi="Times New Roman" w:cs="Times New Roman"/>
            <w:kern w:val="0"/>
            <w:sz w:val="20"/>
            <w:szCs w:val="20"/>
            <w:lang w:val="en-GB" w:eastAsia="ko-KR"/>
          </w:rPr>
          <w:t>is not</w:t>
        </w:r>
        <w:r w:rsidR="00CA2C33" w:rsidRPr="00AA5F45">
          <w:rPr>
            <w:rFonts w:ascii="Times New Roman" w:eastAsia="等线" w:hAnsi="Times New Roman" w:cs="Times New Roman" w:hint="eastAsia"/>
            <w:kern w:val="0"/>
            <w:sz w:val="20"/>
            <w:szCs w:val="20"/>
            <w:lang w:val="en-GB" w:eastAsia="ko-KR"/>
          </w:rPr>
          <w:t xml:space="preserve"> </w:t>
        </w:r>
      </w:ins>
      <w:r w:rsidRPr="00AA5F45">
        <w:rPr>
          <w:rFonts w:ascii="Times New Roman" w:eastAsia="等线" w:hAnsi="Times New Roman" w:cs="Times New Roman"/>
          <w:kern w:val="0"/>
          <w:sz w:val="20"/>
          <w:szCs w:val="20"/>
          <w:lang w:val="en-GB" w:eastAsia="ko-KR"/>
        </w:rPr>
        <w:t>suitable</w:t>
      </w:r>
      <w:r w:rsidRPr="00AA5F45">
        <w:rPr>
          <w:rFonts w:ascii="Times New Roman" w:eastAsia="等线" w:hAnsi="Times New Roman" w:cs="Times New Roman" w:hint="eastAsia"/>
          <w:kern w:val="0"/>
          <w:sz w:val="20"/>
          <w:szCs w:val="20"/>
          <w:lang w:val="en-GB" w:eastAsia="ko-KR"/>
        </w:rPr>
        <w:t xml:space="preserve"> for </w:t>
      </w:r>
      <w:r w:rsidRPr="00AA5F45">
        <w:rPr>
          <w:rFonts w:ascii="Times New Roman" w:eastAsia="等线" w:hAnsi="Times New Roman" w:cs="Times New Roman" w:hint="eastAsia"/>
          <w:kern w:val="0"/>
          <w:sz w:val="20"/>
          <w:szCs w:val="20"/>
          <w:lang w:val="en-GB"/>
        </w:rPr>
        <w:t>S</w:t>
      </w:r>
      <w:r w:rsidRPr="00AA5F45">
        <w:rPr>
          <w:rFonts w:ascii="Times New Roman" w:eastAsia="等线" w:hAnsi="Times New Roman" w:cs="Times New Roman" w:hint="eastAsia"/>
          <w:kern w:val="0"/>
          <w:sz w:val="20"/>
          <w:szCs w:val="20"/>
          <w:lang w:val="en-GB" w:eastAsia="ko-KR"/>
        </w:rPr>
        <w:t>TxMP due to the following reasons:</w:t>
      </w:r>
    </w:p>
    <w:p w14:paraId="351199D7" w14:textId="65EF6754" w:rsidR="00AA5F45" w:rsidRPr="00AA5F45" w:rsidRDefault="00AA5F45" w:rsidP="00AA5F45">
      <w:pPr>
        <w:widowControl/>
        <w:spacing w:after="180"/>
        <w:ind w:left="568" w:hanging="284"/>
        <w:jc w:val="left"/>
        <w:rPr>
          <w:rFonts w:ascii="Times New Roman" w:eastAsia="等线" w:hAnsi="Times New Roman" w:cs="Times New Roman"/>
          <w:kern w:val="0"/>
          <w:sz w:val="20"/>
          <w:szCs w:val="20"/>
          <w:lang w:val="en-GB" w:eastAsia="ko-KR"/>
        </w:rPr>
      </w:pPr>
      <w:r w:rsidRPr="00AA5F45">
        <w:rPr>
          <w:rFonts w:ascii="Times New Roman" w:eastAsia="等线" w:hAnsi="Times New Roman" w:cs="Times New Roman"/>
          <w:kern w:val="0"/>
          <w:sz w:val="20"/>
          <w:szCs w:val="20"/>
          <w:lang w:val="en-GB" w:eastAsia="ko-KR"/>
        </w:rPr>
        <w:t>-</w:t>
      </w:r>
      <w:r w:rsidRPr="00AA5F45">
        <w:rPr>
          <w:rFonts w:ascii="Times New Roman" w:eastAsia="等线" w:hAnsi="Times New Roman" w:cs="Times New Roman"/>
          <w:kern w:val="0"/>
          <w:sz w:val="20"/>
          <w:szCs w:val="20"/>
          <w:lang w:val="en-GB" w:eastAsia="ko-KR"/>
        </w:rPr>
        <w:tab/>
        <w:t xml:space="preserve">Since only several fixed AoA separation can be chosen in the test system, it is hard to guarantee the </w:t>
      </w:r>
      <w:ins w:id="6" w:author="Bozhi Li/Advanced Solution Research Lab /SRC-Beijing/Staff Engineer/Samsung Electronics" w:date="2025-02-05T16:36:00Z">
        <w:r w:rsidR="00E662FE">
          <w:rPr>
            <w:rFonts w:ascii="Times New Roman" w:eastAsia="等线" w:hAnsi="Times New Roman" w:cs="Times New Roman"/>
            <w:kern w:val="0"/>
            <w:sz w:val="20"/>
            <w:szCs w:val="20"/>
            <w:lang w:val="en-GB" w:eastAsia="ko-KR"/>
          </w:rPr>
          <w:t xml:space="preserve">tested </w:t>
        </w:r>
      </w:ins>
      <w:r w:rsidRPr="00AA5F45">
        <w:rPr>
          <w:rFonts w:ascii="Times New Roman" w:eastAsia="等线" w:hAnsi="Times New Roman" w:cs="Times New Roman"/>
          <w:kern w:val="0"/>
          <w:sz w:val="20"/>
          <w:szCs w:val="20"/>
          <w:lang w:val="en-GB" w:eastAsia="ko-KR"/>
        </w:rPr>
        <w:t>AoA is exactly align</w:t>
      </w:r>
      <w:ins w:id="7" w:author="Bozhi Li/Advanced Solution Research Lab /SRC-Beijing/Staff Engineer/Samsung Electronics" w:date="2025-02-05T16:36:00Z">
        <w:r w:rsidR="00E662FE">
          <w:rPr>
            <w:rFonts w:ascii="Times New Roman" w:eastAsia="等线" w:hAnsi="Times New Roman" w:cs="Times New Roman"/>
            <w:kern w:val="0"/>
            <w:sz w:val="20"/>
            <w:szCs w:val="20"/>
            <w:lang w:val="en-GB" w:eastAsia="ko-KR"/>
          </w:rPr>
          <w:t>ed</w:t>
        </w:r>
      </w:ins>
      <w:r w:rsidRPr="00AA5F45">
        <w:rPr>
          <w:rFonts w:ascii="Times New Roman" w:eastAsia="等线" w:hAnsi="Times New Roman" w:cs="Times New Roman"/>
          <w:kern w:val="0"/>
          <w:sz w:val="20"/>
          <w:szCs w:val="20"/>
          <w:lang w:val="en-GB" w:eastAsia="ko-KR"/>
        </w:rPr>
        <w:t xml:space="preserve"> with beam peak direction from each panel.</w:t>
      </w:r>
    </w:p>
    <w:p w14:paraId="7F479E8D" w14:textId="77777777" w:rsidR="00AA5F45" w:rsidRPr="00AA5F45" w:rsidRDefault="00AA5F45" w:rsidP="00AA5F45">
      <w:pPr>
        <w:widowControl/>
        <w:spacing w:after="180"/>
        <w:ind w:left="568" w:hanging="284"/>
        <w:jc w:val="left"/>
        <w:rPr>
          <w:rFonts w:ascii="Times New Roman" w:eastAsia="等线" w:hAnsi="Times New Roman" w:cs="Times New Roman"/>
          <w:kern w:val="0"/>
          <w:sz w:val="20"/>
          <w:szCs w:val="20"/>
          <w:lang w:val="en-GB" w:eastAsia="ko-KR"/>
        </w:rPr>
      </w:pPr>
      <w:r w:rsidRPr="00AA5F45">
        <w:rPr>
          <w:rFonts w:ascii="Times New Roman" w:eastAsia="等线" w:hAnsi="Times New Roman" w:cs="Times New Roman"/>
          <w:kern w:val="0"/>
          <w:sz w:val="20"/>
          <w:szCs w:val="20"/>
          <w:lang w:val="en-GB" w:eastAsia="ko-KR"/>
        </w:rPr>
        <w:t>-</w:t>
      </w:r>
      <w:r w:rsidRPr="00AA5F45">
        <w:rPr>
          <w:rFonts w:ascii="Times New Roman" w:eastAsia="等线" w:hAnsi="Times New Roman" w:cs="Times New Roman"/>
          <w:kern w:val="0"/>
          <w:sz w:val="20"/>
          <w:szCs w:val="20"/>
          <w:lang w:val="en-GB" w:eastAsia="ko-KR"/>
        </w:rPr>
        <w:tab/>
        <w:t>The mapping between probe and UE panel may change during the beam peak search, and the test results of each probe contain the radiated power from both panels and cannot differentiate two beam peaks clearly.</w:t>
      </w:r>
    </w:p>
    <w:p w14:paraId="799A7211" w14:textId="77777777" w:rsidR="00AA5F45" w:rsidRPr="00AA5F45" w:rsidRDefault="00AA5F45" w:rsidP="00AA5F45">
      <w:pPr>
        <w:widowControl/>
        <w:spacing w:after="180"/>
        <w:jc w:val="left"/>
        <w:rPr>
          <w:rFonts w:ascii="Times New Roman" w:eastAsia="等线" w:hAnsi="Times New Roman" w:cs="Times New Roman"/>
          <w:kern w:val="0"/>
          <w:sz w:val="20"/>
          <w:szCs w:val="20"/>
          <w:lang w:val="en-GB" w:eastAsia="ko-KR"/>
        </w:rPr>
      </w:pPr>
      <w:r w:rsidRPr="00AA5F45">
        <w:rPr>
          <w:rFonts w:ascii="Times New Roman" w:eastAsia="等线" w:hAnsi="Times New Roman" w:cs="Times New Roman" w:hint="eastAsia"/>
          <w:kern w:val="0"/>
          <w:sz w:val="20"/>
          <w:szCs w:val="20"/>
          <w:lang w:val="en-GB" w:eastAsia="ko-KR"/>
        </w:rPr>
        <w:t xml:space="preserve">Two possible tested method to verify the requirement </w:t>
      </w:r>
      <w:r w:rsidRPr="00AA5F45">
        <w:rPr>
          <w:rFonts w:ascii="Times New Roman" w:eastAsia="等线" w:hAnsi="Times New Roman" w:cs="Times New Roman"/>
          <w:kern w:val="0"/>
          <w:sz w:val="20"/>
          <w:szCs w:val="20"/>
          <w:lang w:val="en-GB" w:eastAsia="ko-KR"/>
        </w:rPr>
        <w:t>without</w:t>
      </w:r>
      <w:r w:rsidRPr="00AA5F45">
        <w:rPr>
          <w:rFonts w:ascii="Times New Roman" w:eastAsia="等线" w:hAnsi="Times New Roman" w:cs="Times New Roman" w:hint="eastAsia"/>
          <w:kern w:val="0"/>
          <w:sz w:val="20"/>
          <w:szCs w:val="20"/>
          <w:lang w:val="en-GB" w:eastAsia="ko-KR"/>
        </w:rPr>
        <w:t xml:space="preserve"> beam peak search are proposed:</w:t>
      </w:r>
    </w:p>
    <w:p w14:paraId="3516F747" w14:textId="77777777" w:rsidR="00AA5F45" w:rsidRPr="00AA5F45" w:rsidRDefault="00AA5F45" w:rsidP="00AA5F45">
      <w:pPr>
        <w:widowControl/>
        <w:spacing w:after="180"/>
        <w:ind w:left="568" w:hanging="284"/>
        <w:jc w:val="left"/>
        <w:rPr>
          <w:rFonts w:ascii="Times New Roman" w:eastAsia="等线" w:hAnsi="Times New Roman" w:cs="Times New Roman"/>
          <w:kern w:val="0"/>
          <w:sz w:val="20"/>
          <w:szCs w:val="20"/>
          <w:lang w:val="en-GB" w:eastAsia="ko-KR"/>
        </w:rPr>
      </w:pPr>
      <w:r w:rsidRPr="00AA5F45">
        <w:rPr>
          <w:rFonts w:ascii="Times New Roman" w:eastAsia="等线" w:hAnsi="Times New Roman" w:cs="Times New Roman"/>
          <w:kern w:val="0"/>
          <w:sz w:val="20"/>
          <w:szCs w:val="20"/>
          <w:lang w:val="en-GB" w:eastAsia="ko-KR"/>
        </w:rPr>
        <w:t>-</w:t>
      </w:r>
      <w:r w:rsidRPr="00AA5F45">
        <w:rPr>
          <w:rFonts w:ascii="Times New Roman" w:eastAsia="等线" w:hAnsi="Times New Roman" w:cs="Times New Roman"/>
          <w:kern w:val="0"/>
          <w:sz w:val="20"/>
          <w:szCs w:val="20"/>
          <w:lang w:val="en-GB" w:eastAsia="ko-KR"/>
        </w:rPr>
        <w:tab/>
        <w:t>Option 1: Consider similar as multi-Rx UE declaration approach for one AoA pair selection from the set of {30deg, 60deg, 90deg, 120deg, 150deg} and one proper UE orientation listed in</w:t>
      </w:r>
      <w:r w:rsidRPr="00AA5F45">
        <w:rPr>
          <w:rFonts w:ascii="Times New Roman" w:eastAsia="等线" w:hAnsi="Times New Roman" w:cs="Times New Roman" w:hint="eastAsia"/>
          <w:kern w:val="0"/>
          <w:sz w:val="20"/>
          <w:szCs w:val="20"/>
          <w:lang w:val="en-GB"/>
        </w:rPr>
        <w:t xml:space="preserve"> TS 38.101-2</w:t>
      </w:r>
      <w:r w:rsidRPr="00AA5F45">
        <w:rPr>
          <w:rFonts w:ascii="Times New Roman" w:eastAsia="等线" w:hAnsi="Times New Roman" w:cs="Times New Roman"/>
          <w:kern w:val="0"/>
          <w:sz w:val="20"/>
          <w:szCs w:val="20"/>
          <w:lang w:val="en-GB" w:eastAsia="ko-KR"/>
        </w:rPr>
        <w:t xml:space="preserve"> </w:t>
      </w:r>
      <w:r w:rsidRPr="00AA5F45">
        <w:rPr>
          <w:rFonts w:ascii="Times New Roman" w:eastAsia="等线" w:hAnsi="Times New Roman" w:cs="Times New Roman" w:hint="eastAsia"/>
          <w:kern w:val="0"/>
          <w:sz w:val="20"/>
          <w:szCs w:val="20"/>
          <w:lang w:val="en-GB"/>
        </w:rPr>
        <w:t>[2]</w:t>
      </w:r>
      <w:r w:rsidRPr="00AA5F45">
        <w:rPr>
          <w:rFonts w:ascii="Times New Roman" w:eastAsia="等线" w:hAnsi="Times New Roman" w:cs="Times New Roman"/>
          <w:kern w:val="0"/>
          <w:sz w:val="20"/>
          <w:szCs w:val="20"/>
          <w:lang w:val="en-GB" w:eastAsia="ko-KR"/>
        </w:rPr>
        <w:t xml:space="preserve"> for EIRP per TCI measurement.</w:t>
      </w:r>
    </w:p>
    <w:p w14:paraId="4D19376F" w14:textId="77777777" w:rsidR="00AA5F45" w:rsidRPr="00AA5F45" w:rsidRDefault="00AA5F45" w:rsidP="00AA5F45">
      <w:pPr>
        <w:widowControl/>
        <w:spacing w:after="180"/>
        <w:ind w:left="568" w:hanging="284"/>
        <w:jc w:val="left"/>
        <w:rPr>
          <w:rFonts w:ascii="Times New Roman" w:eastAsia="等线" w:hAnsi="Times New Roman" w:cs="Times New Roman"/>
          <w:kern w:val="0"/>
          <w:sz w:val="20"/>
          <w:szCs w:val="20"/>
          <w:lang w:val="en-GB" w:eastAsia="ko-KR"/>
        </w:rPr>
      </w:pPr>
      <w:r w:rsidRPr="00AA5F45">
        <w:rPr>
          <w:rFonts w:ascii="Times New Roman" w:eastAsia="等线" w:hAnsi="Times New Roman" w:cs="Times New Roman"/>
          <w:kern w:val="0"/>
          <w:sz w:val="20"/>
          <w:szCs w:val="20"/>
          <w:lang w:val="en-GB" w:eastAsia="ko-KR"/>
        </w:rPr>
        <w:t>-</w:t>
      </w:r>
      <w:r w:rsidRPr="00AA5F45">
        <w:rPr>
          <w:rFonts w:ascii="Times New Roman" w:eastAsia="等线" w:hAnsi="Times New Roman" w:cs="Times New Roman"/>
          <w:kern w:val="0"/>
          <w:sz w:val="20"/>
          <w:szCs w:val="20"/>
          <w:lang w:val="en-GB" w:eastAsia="ko-KR"/>
        </w:rPr>
        <w:tab/>
        <w:t xml:space="preserve">Option 2: For the selection of AoA pair, one of AoA is at the beam peak direction of single CC operation without STxMP enable (from Beam Peak Search for MOP in 6.2 of </w:t>
      </w:r>
      <w:r w:rsidRPr="00AA5F45">
        <w:rPr>
          <w:rFonts w:ascii="Times New Roman" w:eastAsia="等线" w:hAnsi="Times New Roman" w:cs="Times New Roman" w:hint="eastAsia"/>
          <w:kern w:val="0"/>
          <w:sz w:val="20"/>
          <w:szCs w:val="20"/>
          <w:lang w:val="en-GB"/>
        </w:rPr>
        <w:t>TS 38.101-2</w:t>
      </w:r>
      <w:r w:rsidRPr="00AA5F45">
        <w:rPr>
          <w:rFonts w:ascii="Times New Roman" w:eastAsia="等线" w:hAnsi="Times New Roman" w:cs="Times New Roman"/>
          <w:kern w:val="0"/>
          <w:sz w:val="20"/>
          <w:szCs w:val="20"/>
          <w:lang w:val="en-GB" w:eastAsia="ko-KR"/>
        </w:rPr>
        <w:t xml:space="preserve"> </w:t>
      </w:r>
      <w:r w:rsidRPr="00AA5F45">
        <w:rPr>
          <w:rFonts w:ascii="Times New Roman" w:eastAsia="等线" w:hAnsi="Times New Roman" w:cs="Times New Roman" w:hint="eastAsia"/>
          <w:kern w:val="0"/>
          <w:sz w:val="20"/>
          <w:szCs w:val="20"/>
          <w:lang w:val="en-GB"/>
        </w:rPr>
        <w:t>[2]</w:t>
      </w:r>
      <w:r w:rsidRPr="00AA5F45">
        <w:rPr>
          <w:rFonts w:ascii="Times New Roman" w:eastAsia="等线" w:hAnsi="Times New Roman" w:cs="Times New Roman"/>
          <w:kern w:val="0"/>
          <w:sz w:val="20"/>
          <w:szCs w:val="20"/>
          <w:lang w:val="en-GB" w:eastAsia="ko-KR"/>
        </w:rPr>
        <w:t xml:space="preserve">), another AoA is decided by UE declared orientation (listed in </w:t>
      </w:r>
      <w:r w:rsidRPr="00AA5F45">
        <w:rPr>
          <w:rFonts w:ascii="Times New Roman" w:eastAsia="等线" w:hAnsi="Times New Roman" w:cs="Times New Roman" w:hint="eastAsia"/>
          <w:kern w:val="0"/>
          <w:sz w:val="20"/>
          <w:szCs w:val="20"/>
          <w:lang w:val="en-GB"/>
        </w:rPr>
        <w:t>TS 38.101-2</w:t>
      </w:r>
      <w:r w:rsidRPr="00AA5F45">
        <w:rPr>
          <w:rFonts w:ascii="Times New Roman" w:eastAsia="等线" w:hAnsi="Times New Roman" w:cs="Times New Roman"/>
          <w:kern w:val="0"/>
          <w:sz w:val="20"/>
          <w:szCs w:val="20"/>
          <w:lang w:val="en-GB" w:eastAsia="ko-KR"/>
        </w:rPr>
        <w:t xml:space="preserve"> </w:t>
      </w:r>
      <w:r w:rsidRPr="00AA5F45">
        <w:rPr>
          <w:rFonts w:ascii="Times New Roman" w:eastAsia="等线" w:hAnsi="Times New Roman" w:cs="Times New Roman" w:hint="eastAsia"/>
          <w:kern w:val="0"/>
          <w:sz w:val="20"/>
          <w:szCs w:val="20"/>
          <w:lang w:val="en-GB"/>
        </w:rPr>
        <w:t>[2]</w:t>
      </w:r>
      <w:r w:rsidRPr="00AA5F45">
        <w:rPr>
          <w:rFonts w:ascii="Times New Roman" w:eastAsia="等线" w:hAnsi="Times New Roman" w:cs="Times New Roman"/>
          <w:kern w:val="0"/>
          <w:sz w:val="20"/>
          <w:szCs w:val="20"/>
          <w:lang w:val="en-GB" w:eastAsia="ko-KR"/>
        </w:rPr>
        <w:t>) and AoA pair from set of {30deg, 60deg, 90deg, 120deg, 150deg}.</w:t>
      </w:r>
    </w:p>
    <w:p w14:paraId="5B707297" w14:textId="77777777" w:rsidR="00AA5F45" w:rsidRPr="00AA5F45" w:rsidRDefault="00AA5F45" w:rsidP="00AA5F45">
      <w:pPr>
        <w:widowControl/>
        <w:spacing w:after="180"/>
        <w:jc w:val="left"/>
        <w:rPr>
          <w:rFonts w:ascii="Times New Roman" w:eastAsia="等线" w:hAnsi="Times New Roman" w:cs="Times New Roman"/>
          <w:kern w:val="0"/>
          <w:sz w:val="20"/>
          <w:szCs w:val="20"/>
          <w:lang w:val="en-GB" w:eastAsia="ko-KR"/>
        </w:rPr>
      </w:pPr>
      <w:r w:rsidRPr="00AA5F45">
        <w:rPr>
          <w:rFonts w:ascii="Times New Roman" w:eastAsia="等线" w:hAnsi="Times New Roman" w:cs="Times New Roman" w:hint="eastAsia"/>
          <w:kern w:val="0"/>
          <w:sz w:val="20"/>
          <w:szCs w:val="20"/>
          <w:lang w:val="en-GB" w:eastAsia="ko-KR"/>
        </w:rPr>
        <w:t xml:space="preserve">The main difference is whether let UE totally decide </w:t>
      </w:r>
      <w:r w:rsidRPr="00AA5F45">
        <w:rPr>
          <w:rFonts w:ascii="Times New Roman" w:eastAsia="等线" w:hAnsi="Times New Roman" w:cs="Times New Roman"/>
          <w:kern w:val="0"/>
          <w:sz w:val="20"/>
          <w:szCs w:val="20"/>
          <w:lang w:val="en-GB" w:eastAsia="ko-KR"/>
        </w:rPr>
        <w:t>the</w:t>
      </w:r>
      <w:r w:rsidRPr="00AA5F45">
        <w:rPr>
          <w:rFonts w:ascii="Times New Roman" w:eastAsia="等线" w:hAnsi="Times New Roman" w:cs="Times New Roman" w:hint="eastAsia"/>
          <w:kern w:val="0"/>
          <w:sz w:val="20"/>
          <w:szCs w:val="20"/>
          <w:lang w:val="en-GB" w:eastAsia="ko-KR"/>
        </w:rPr>
        <w:t xml:space="preserve"> AoA pair to be </w:t>
      </w:r>
      <w:r w:rsidRPr="00AA5F45">
        <w:rPr>
          <w:rFonts w:ascii="Times New Roman" w:eastAsia="等线" w:hAnsi="Times New Roman" w:cs="Times New Roman"/>
          <w:kern w:val="0"/>
          <w:sz w:val="20"/>
          <w:szCs w:val="20"/>
          <w:lang w:val="en-GB" w:eastAsia="ko-KR"/>
        </w:rPr>
        <w:t>tested</w:t>
      </w:r>
      <w:r w:rsidRPr="00AA5F45">
        <w:rPr>
          <w:rFonts w:ascii="Times New Roman" w:eastAsia="等线" w:hAnsi="Times New Roman" w:cs="Times New Roman" w:hint="eastAsia"/>
          <w:kern w:val="0"/>
          <w:sz w:val="20"/>
          <w:szCs w:val="20"/>
          <w:lang w:val="en-GB" w:eastAsia="ko-KR"/>
        </w:rPr>
        <w:t xml:space="preserve">. The following simulation </w:t>
      </w:r>
      <w:r w:rsidRPr="00AA5F45">
        <w:rPr>
          <w:rFonts w:ascii="Times New Roman" w:eastAsia="等线" w:hAnsi="Times New Roman" w:cs="Times New Roman"/>
          <w:kern w:val="0"/>
          <w:sz w:val="20"/>
          <w:szCs w:val="20"/>
          <w:lang w:val="en-GB" w:eastAsia="ko-KR"/>
        </w:rPr>
        <w:t>results</w:t>
      </w:r>
      <w:r w:rsidRPr="00AA5F45">
        <w:rPr>
          <w:rFonts w:ascii="Times New Roman" w:eastAsia="等线" w:hAnsi="Times New Roman" w:cs="Times New Roman" w:hint="eastAsia"/>
          <w:kern w:val="0"/>
          <w:sz w:val="20"/>
          <w:szCs w:val="20"/>
          <w:lang w:val="en-GB" w:eastAsia="ko-KR"/>
        </w:rPr>
        <w:t xml:space="preserve"> show the EIRP at ideal beam peak of each panel and the maximum EIRP under declared AoA offset and UE </w:t>
      </w:r>
      <w:r w:rsidRPr="00AA5F45">
        <w:rPr>
          <w:rFonts w:ascii="Times New Roman" w:eastAsia="等线" w:hAnsi="Times New Roman" w:cs="Times New Roman"/>
          <w:kern w:val="0"/>
          <w:sz w:val="20"/>
          <w:szCs w:val="20"/>
          <w:lang w:val="en-GB" w:eastAsia="ko-KR"/>
        </w:rPr>
        <w:t>orientation</w:t>
      </w:r>
      <w:r w:rsidRPr="00AA5F45">
        <w:rPr>
          <w:rFonts w:ascii="Times New Roman" w:eastAsia="等线" w:hAnsi="Times New Roman" w:cs="Times New Roman" w:hint="eastAsia"/>
          <w:kern w:val="0"/>
          <w:sz w:val="20"/>
          <w:szCs w:val="20"/>
          <w:lang w:val="en-GB" w:eastAsia="ko-KR"/>
        </w:rPr>
        <w:t xml:space="preserve">. The 1x4 panel is used as an example </w:t>
      </w:r>
      <w:r w:rsidRPr="00AA5F45">
        <w:rPr>
          <w:rFonts w:ascii="Times New Roman" w:eastAsia="等线" w:hAnsi="Times New Roman" w:cs="Times New Roman"/>
          <w:kern w:val="0"/>
          <w:sz w:val="20"/>
          <w:szCs w:val="20"/>
          <w:lang w:val="en-GB" w:eastAsia="ko-KR"/>
        </w:rPr>
        <w:t>and</w:t>
      </w:r>
      <w:r w:rsidRPr="00AA5F45">
        <w:rPr>
          <w:rFonts w:ascii="Times New Roman" w:eastAsia="等线" w:hAnsi="Times New Roman" w:cs="Times New Roman" w:hint="eastAsia"/>
          <w:kern w:val="0"/>
          <w:sz w:val="20"/>
          <w:szCs w:val="20"/>
          <w:lang w:val="en-GB" w:eastAsia="ko-KR"/>
        </w:rPr>
        <w:t xml:space="preserve"> two panels are located at </w:t>
      </w:r>
      <w:r w:rsidRPr="00AA5F45">
        <w:rPr>
          <w:rFonts w:ascii="Times New Roman" w:eastAsia="等线" w:hAnsi="Times New Roman" w:cs="Times New Roman"/>
          <w:kern w:val="0"/>
          <w:sz w:val="20"/>
          <w:szCs w:val="20"/>
          <w:lang w:val="en-GB" w:eastAsia="ko-KR"/>
        </w:rPr>
        <w:t>opposite</w:t>
      </w:r>
      <w:r w:rsidRPr="00AA5F45">
        <w:rPr>
          <w:rFonts w:ascii="Times New Roman" w:eastAsia="等线" w:hAnsi="Times New Roman" w:cs="Times New Roman" w:hint="eastAsia"/>
          <w:kern w:val="0"/>
          <w:sz w:val="20"/>
          <w:szCs w:val="20"/>
          <w:lang w:val="en-GB" w:eastAsia="ko-KR"/>
        </w:rPr>
        <w:t xml:space="preserve"> side. </w:t>
      </w:r>
    </w:p>
    <w:p w14:paraId="03E8FFD3" w14:textId="77777777" w:rsidR="00AA5F45" w:rsidRPr="00AA5F45" w:rsidRDefault="00AA5F45" w:rsidP="00AA5F45">
      <w:pPr>
        <w:widowControl/>
        <w:spacing w:after="180"/>
        <w:jc w:val="center"/>
        <w:rPr>
          <w:rFonts w:ascii="Times New Roman" w:eastAsia="等线" w:hAnsi="Times New Roman" w:cs="Times New Roman"/>
          <w:b/>
          <w:bCs/>
          <w:kern w:val="0"/>
          <w:sz w:val="20"/>
          <w:szCs w:val="20"/>
          <w:lang w:val="en-GB" w:eastAsia="ko-KR"/>
        </w:rPr>
      </w:pPr>
      <w:r w:rsidRPr="00AA5F45">
        <w:rPr>
          <w:rFonts w:ascii="Times New Roman" w:eastAsia="等线" w:hAnsi="Times New Roman" w:cs="Times New Roman"/>
          <w:b/>
          <w:bCs/>
          <w:kern w:val="0"/>
          <w:sz w:val="20"/>
          <w:szCs w:val="20"/>
          <w:lang w:val="en-GB" w:eastAsia="ko-KR"/>
        </w:rPr>
        <w:t>Table 5.4.1-1 EIRP at ideal beam peak and maximum EIRP based on UE declaration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805"/>
        <w:gridCol w:w="797"/>
        <w:gridCol w:w="799"/>
        <w:gridCol w:w="797"/>
        <w:gridCol w:w="1484"/>
        <w:gridCol w:w="1264"/>
        <w:gridCol w:w="1424"/>
        <w:gridCol w:w="1264"/>
      </w:tblGrid>
      <w:tr w:rsidR="00AA5F45" w:rsidRPr="00AA5F45" w14:paraId="5B16BDD9" w14:textId="77777777" w:rsidTr="00F84D91">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1CAAE386"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Orientation#1</w:t>
            </w:r>
            <w:r w:rsidRPr="00AA5F45">
              <w:rPr>
                <w:rFonts w:ascii="Arial" w:eastAsia="等线" w:hAnsi="Arial" w:cs="Arial"/>
                <w:color w:val="000000"/>
                <w:kern w:val="0"/>
                <w:sz w:val="13"/>
                <w:szCs w:val="13"/>
                <w:lang w:val="en-GB" w:eastAsia="ko-KR"/>
              </w:rPr>
              <w:br/>
              <w:t>AoA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62E7430D"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 xml:space="preserve">panel#1 peak angle </w:t>
            </w:r>
            <w:r w:rsidRPr="00AA5F45">
              <w:rPr>
                <w:rFonts w:ascii="Arial" w:eastAsia="等线" w:hAnsi="Arial" w:cs="Arial"/>
                <w:color w:val="000000"/>
                <w:kern w:val="0"/>
                <w:sz w:val="13"/>
                <w:szCs w:val="13"/>
                <w:lang w:val="en-GB" w:eastAsia="ko-KR"/>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5D042C7A"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panel#1 peak EIRP</w:t>
            </w:r>
            <w:r w:rsidRPr="00AA5F45">
              <w:rPr>
                <w:rFonts w:ascii="Arial" w:eastAsia="等线" w:hAnsi="Arial" w:cs="Arial"/>
                <w:color w:val="000000"/>
                <w:kern w:val="0"/>
                <w:sz w:val="13"/>
                <w:szCs w:val="13"/>
                <w:lang w:val="en-GB" w:eastAsia="ko-KR"/>
              </w:rPr>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042B2D99"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 xml:space="preserve">panel#2 peak angle </w:t>
            </w:r>
            <w:r w:rsidRPr="00AA5F45">
              <w:rPr>
                <w:rFonts w:ascii="Arial" w:eastAsia="等线" w:hAnsi="Arial" w:cs="Arial"/>
                <w:color w:val="000000"/>
                <w:kern w:val="0"/>
                <w:sz w:val="13"/>
                <w:szCs w:val="13"/>
                <w:lang w:val="en-GB" w:eastAsia="ko-KR"/>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078101EE"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panel#2 peak EIRP</w:t>
            </w:r>
            <w:r w:rsidRPr="00AA5F45">
              <w:rPr>
                <w:rFonts w:ascii="Arial" w:eastAsia="等线" w:hAnsi="Arial" w:cs="Arial"/>
                <w:color w:val="000000"/>
                <w:kern w:val="0"/>
                <w:sz w:val="13"/>
                <w:szCs w:val="13"/>
                <w:lang w:val="en-GB" w:eastAsia="ko-KR"/>
              </w:rPr>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7B33B58A"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AoA pair when AoA1 EIRP is maximum</w:t>
            </w:r>
            <w:r w:rsidRPr="00AA5F45">
              <w:rPr>
                <w:rFonts w:ascii="Arial" w:eastAsia="等线" w:hAnsi="Arial" w:cs="Arial"/>
                <w:color w:val="000000"/>
                <w:kern w:val="0"/>
                <w:sz w:val="13"/>
                <w:szCs w:val="13"/>
                <w:lang w:val="en-GB" w:eastAsia="ko-KR"/>
              </w:rPr>
              <w:br/>
              <w:t>[AoA1</w:t>
            </w:r>
            <w:r w:rsidRPr="00AA5F45">
              <w:rPr>
                <w:rFonts w:ascii="Arial" w:eastAsia="等线" w:hAnsi="Arial" w:cs="Arial"/>
                <w:color w:val="000000"/>
                <w:kern w:val="0"/>
                <w:sz w:val="13"/>
                <w:szCs w:val="13"/>
                <w:vertAlign w:val="subscript"/>
                <w:lang w:val="en-GB" w:eastAsia="ko-KR"/>
              </w:rPr>
              <w:t>φ</w:t>
            </w:r>
            <w:r w:rsidRPr="00AA5F45">
              <w:rPr>
                <w:rFonts w:ascii="Arial" w:eastAsia="等线" w:hAnsi="Arial" w:cs="Arial"/>
                <w:color w:val="000000"/>
                <w:kern w:val="0"/>
                <w:sz w:val="13"/>
                <w:szCs w:val="13"/>
                <w:lang w:val="en-GB" w:eastAsia="ko-KR"/>
              </w:rPr>
              <w:t>, AoA1</w:t>
            </w:r>
            <w:r w:rsidRPr="00AA5F45">
              <w:rPr>
                <w:rFonts w:ascii="Arial" w:eastAsia="等线" w:hAnsi="Arial" w:cs="Arial"/>
                <w:color w:val="000000"/>
                <w:kern w:val="0"/>
                <w:sz w:val="13"/>
                <w:szCs w:val="13"/>
                <w:vertAlign w:val="subscript"/>
                <w:lang w:val="en-GB" w:eastAsia="ko-KR"/>
              </w:rPr>
              <w:t>θ</w:t>
            </w:r>
            <w:r w:rsidRPr="00AA5F45">
              <w:rPr>
                <w:rFonts w:ascii="Arial" w:eastAsia="等线" w:hAnsi="Arial" w:cs="Arial"/>
                <w:color w:val="000000"/>
                <w:kern w:val="0"/>
                <w:sz w:val="13"/>
                <w:szCs w:val="13"/>
                <w:lang w:val="en-GB" w:eastAsia="ko-KR"/>
              </w:rPr>
              <w:t>] [AoA2</w:t>
            </w:r>
            <w:r w:rsidRPr="00AA5F45">
              <w:rPr>
                <w:rFonts w:ascii="Arial" w:eastAsia="等线" w:hAnsi="Arial" w:cs="Arial"/>
                <w:color w:val="000000"/>
                <w:kern w:val="0"/>
                <w:sz w:val="13"/>
                <w:szCs w:val="13"/>
                <w:vertAlign w:val="subscript"/>
                <w:lang w:val="en-GB" w:eastAsia="ko-KR"/>
              </w:rPr>
              <w:t>φ</w:t>
            </w:r>
            <w:r w:rsidRPr="00AA5F45">
              <w:rPr>
                <w:rFonts w:ascii="Arial" w:eastAsia="等线" w:hAnsi="Arial" w:cs="Arial"/>
                <w:color w:val="000000"/>
                <w:kern w:val="0"/>
                <w:sz w:val="13"/>
                <w:szCs w:val="13"/>
                <w:lang w:val="en-GB" w:eastAsia="ko-KR"/>
              </w:rPr>
              <w:t>, AoA2</w:t>
            </w:r>
            <w:r w:rsidRPr="00AA5F45">
              <w:rPr>
                <w:rFonts w:ascii="Arial" w:eastAsia="等线" w:hAnsi="Arial" w:cs="Arial"/>
                <w:color w:val="000000"/>
                <w:kern w:val="0"/>
                <w:sz w:val="13"/>
                <w:szCs w:val="13"/>
                <w:vertAlign w:val="subscript"/>
                <w:lang w:val="en-GB" w:eastAsia="ko-KR"/>
              </w:rPr>
              <w:t>θ</w:t>
            </w:r>
            <w:r w:rsidRPr="00AA5F45">
              <w:rPr>
                <w:rFonts w:ascii="Arial" w:eastAsia="等线" w:hAnsi="Arial" w:cs="Arial"/>
                <w:color w:val="000000"/>
                <w:kern w:val="0"/>
                <w:sz w:val="13"/>
                <w:szCs w:val="13"/>
                <w:lang w:val="en-GB" w:eastAsia="ko-KR"/>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9C8642D"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AoA pair EIRP</w:t>
            </w:r>
            <w:r w:rsidRPr="00AA5F45">
              <w:rPr>
                <w:rFonts w:ascii="Arial" w:eastAsia="等线" w:hAnsi="Arial" w:cs="Arial"/>
                <w:color w:val="000000"/>
                <w:kern w:val="0"/>
                <w:sz w:val="13"/>
                <w:szCs w:val="13"/>
                <w:lang w:val="en-GB" w:eastAsia="ko-KR"/>
              </w:rPr>
              <w:br/>
              <w:t>[AoA</w:t>
            </w:r>
            <w:proofErr w:type="gramStart"/>
            <w:r w:rsidRPr="00AA5F45">
              <w:rPr>
                <w:rFonts w:ascii="Arial" w:eastAsia="等线" w:hAnsi="Arial" w:cs="Arial"/>
                <w:color w:val="000000"/>
                <w:kern w:val="0"/>
                <w:sz w:val="13"/>
                <w:szCs w:val="13"/>
                <w:lang w:val="en-GB" w:eastAsia="ko-KR"/>
              </w:rPr>
              <w:t>1,AoA</w:t>
            </w:r>
            <w:proofErr w:type="gramEnd"/>
            <w:r w:rsidRPr="00AA5F45">
              <w:rPr>
                <w:rFonts w:ascii="Arial" w:eastAsia="等线" w:hAnsi="Arial" w:cs="Arial"/>
                <w:color w:val="000000"/>
                <w:kern w:val="0"/>
                <w:sz w:val="13"/>
                <w:szCs w:val="13"/>
                <w:lang w:val="en-GB" w:eastAsia="ko-KR"/>
              </w:rPr>
              <w:t>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67B7BB55"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AoA pair when AoA2 EIRP is maximum</w:t>
            </w:r>
            <w:r w:rsidRPr="00AA5F45">
              <w:rPr>
                <w:rFonts w:ascii="Arial" w:eastAsia="等线" w:hAnsi="Arial" w:cs="Arial"/>
                <w:color w:val="000000"/>
                <w:kern w:val="0"/>
                <w:sz w:val="13"/>
                <w:szCs w:val="13"/>
                <w:lang w:val="en-GB" w:eastAsia="ko-KR"/>
              </w:rPr>
              <w:br/>
              <w:t>[AoA1</w:t>
            </w:r>
            <w:r w:rsidRPr="00AA5F45">
              <w:rPr>
                <w:rFonts w:ascii="Arial" w:eastAsia="等线" w:hAnsi="Arial" w:cs="Arial"/>
                <w:color w:val="000000"/>
                <w:kern w:val="0"/>
                <w:sz w:val="13"/>
                <w:szCs w:val="13"/>
                <w:vertAlign w:val="subscript"/>
                <w:lang w:val="en-GB" w:eastAsia="ko-KR"/>
              </w:rPr>
              <w:t>φ</w:t>
            </w:r>
            <w:r w:rsidRPr="00AA5F45">
              <w:rPr>
                <w:rFonts w:ascii="Arial" w:eastAsia="等线" w:hAnsi="Arial" w:cs="Arial"/>
                <w:color w:val="000000"/>
                <w:kern w:val="0"/>
                <w:sz w:val="13"/>
                <w:szCs w:val="13"/>
                <w:lang w:val="en-GB" w:eastAsia="ko-KR"/>
              </w:rPr>
              <w:t>, AoA1</w:t>
            </w:r>
            <w:r w:rsidRPr="00AA5F45">
              <w:rPr>
                <w:rFonts w:ascii="Arial" w:eastAsia="等线" w:hAnsi="Arial" w:cs="Arial"/>
                <w:color w:val="000000"/>
                <w:kern w:val="0"/>
                <w:sz w:val="13"/>
                <w:szCs w:val="13"/>
                <w:vertAlign w:val="subscript"/>
                <w:lang w:val="en-GB" w:eastAsia="ko-KR"/>
              </w:rPr>
              <w:t>θ</w:t>
            </w:r>
            <w:r w:rsidRPr="00AA5F45">
              <w:rPr>
                <w:rFonts w:ascii="Arial" w:eastAsia="等线" w:hAnsi="Arial" w:cs="Arial"/>
                <w:color w:val="000000"/>
                <w:kern w:val="0"/>
                <w:sz w:val="13"/>
                <w:szCs w:val="13"/>
                <w:lang w:val="en-GB" w:eastAsia="ko-KR"/>
              </w:rPr>
              <w:t>] [AoA2</w:t>
            </w:r>
            <w:r w:rsidRPr="00AA5F45">
              <w:rPr>
                <w:rFonts w:ascii="Arial" w:eastAsia="等线" w:hAnsi="Arial" w:cs="Arial"/>
                <w:color w:val="000000"/>
                <w:kern w:val="0"/>
                <w:sz w:val="13"/>
                <w:szCs w:val="13"/>
                <w:vertAlign w:val="subscript"/>
                <w:lang w:val="en-GB" w:eastAsia="ko-KR"/>
              </w:rPr>
              <w:t>φ</w:t>
            </w:r>
            <w:r w:rsidRPr="00AA5F45">
              <w:rPr>
                <w:rFonts w:ascii="Arial" w:eastAsia="等线" w:hAnsi="Arial" w:cs="Arial"/>
                <w:color w:val="000000"/>
                <w:kern w:val="0"/>
                <w:sz w:val="13"/>
                <w:szCs w:val="13"/>
                <w:lang w:val="en-GB" w:eastAsia="ko-KR"/>
              </w:rPr>
              <w:t>, AoA2</w:t>
            </w:r>
            <w:r w:rsidRPr="00AA5F45">
              <w:rPr>
                <w:rFonts w:ascii="Arial" w:eastAsia="等线" w:hAnsi="Arial" w:cs="Arial"/>
                <w:color w:val="000000"/>
                <w:kern w:val="0"/>
                <w:sz w:val="13"/>
                <w:szCs w:val="13"/>
                <w:vertAlign w:val="subscript"/>
                <w:lang w:val="en-GB" w:eastAsia="ko-KR"/>
              </w:rPr>
              <w:t>θ</w:t>
            </w:r>
            <w:r w:rsidRPr="00AA5F45">
              <w:rPr>
                <w:rFonts w:ascii="Arial" w:eastAsia="等线" w:hAnsi="Arial" w:cs="Arial"/>
                <w:color w:val="000000"/>
                <w:kern w:val="0"/>
                <w:sz w:val="13"/>
                <w:szCs w:val="13"/>
                <w:lang w:val="en-GB" w:eastAsia="ko-KR"/>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E9A936F"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AoA pair EIRP</w:t>
            </w:r>
            <w:r w:rsidRPr="00AA5F45">
              <w:rPr>
                <w:rFonts w:ascii="Arial" w:eastAsia="等线" w:hAnsi="Arial" w:cs="Arial"/>
                <w:color w:val="000000"/>
                <w:kern w:val="0"/>
                <w:sz w:val="13"/>
                <w:szCs w:val="13"/>
                <w:lang w:val="en-GB" w:eastAsia="ko-KR"/>
              </w:rPr>
              <w:br/>
              <w:t>[AoA</w:t>
            </w:r>
            <w:proofErr w:type="gramStart"/>
            <w:r w:rsidRPr="00AA5F45">
              <w:rPr>
                <w:rFonts w:ascii="Arial" w:eastAsia="等线" w:hAnsi="Arial" w:cs="Arial"/>
                <w:color w:val="000000"/>
                <w:kern w:val="0"/>
                <w:sz w:val="13"/>
                <w:szCs w:val="13"/>
                <w:lang w:val="en-GB" w:eastAsia="ko-KR"/>
              </w:rPr>
              <w:t>1,AoA</w:t>
            </w:r>
            <w:proofErr w:type="gramEnd"/>
            <w:r w:rsidRPr="00AA5F45">
              <w:rPr>
                <w:rFonts w:ascii="Arial" w:eastAsia="等线" w:hAnsi="Arial" w:cs="Arial"/>
                <w:color w:val="000000"/>
                <w:kern w:val="0"/>
                <w:sz w:val="13"/>
                <w:szCs w:val="13"/>
                <w:lang w:val="en-GB" w:eastAsia="ko-KR"/>
              </w:rPr>
              <w:t>2]/dBm</w:t>
            </w:r>
          </w:p>
        </w:tc>
      </w:tr>
      <w:tr w:rsidR="00AA5F45" w:rsidRPr="00AA5F45" w14:paraId="17B43002" w14:textId="77777777" w:rsidTr="00F84D91">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7E1456"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09DEED4E"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[165,90]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8427671"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8C6B43A"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[10,90]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9FCF37B"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158A6E"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[170,90] [170,120]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6C6226"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[26.44, 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FE0A85"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[165,60]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E66B6D"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[19.29,26.49]</w:t>
            </w:r>
          </w:p>
        </w:tc>
      </w:tr>
      <w:tr w:rsidR="00AA5F45" w:rsidRPr="00AA5F45" w14:paraId="75886FD8" w14:textId="77777777" w:rsidTr="00F84D91">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A2767E"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8C1B3"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BC8AB"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E1D65"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A53ED"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A299B1"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[165,90] [165,150]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EEF909"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[26.49,17.82]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D4B106"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[165,30]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981C74"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[15.34,26.49]</w:t>
            </w:r>
          </w:p>
        </w:tc>
      </w:tr>
      <w:tr w:rsidR="00AA5F45" w:rsidRPr="00AA5F45" w14:paraId="6609E981" w14:textId="77777777" w:rsidTr="00F84D91">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37AC48"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lastRenderedPageBreak/>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8EE8C"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420AB"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5EF41"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84DC0"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2BC759"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[165,90] [165,180]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8B59E7"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[26.49,14.09]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04D213"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[165,0] [165,90]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FC16F7"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[16.48,26.49]</w:t>
            </w:r>
          </w:p>
        </w:tc>
      </w:tr>
      <w:tr w:rsidR="00AA5F45" w:rsidRPr="00AA5F45" w14:paraId="3BAE34D4" w14:textId="77777777" w:rsidTr="00F84D91">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4FE9A9"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3AC2D"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0DB2B"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4C987"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40FC3"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1DB63B"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[165,90] [345,150]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E4E227"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[26.48,19.16]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2C4E197"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[345,30]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60F1539"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[17.84,26.49]</w:t>
            </w:r>
          </w:p>
        </w:tc>
      </w:tr>
      <w:tr w:rsidR="00AA5F45" w:rsidRPr="00AA5F45" w14:paraId="4CAF7116" w14:textId="77777777" w:rsidTr="00F84D91">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2D6C14"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8048B"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33B10"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DA43C"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28051"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017A31"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[165,90] [345,120]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B990AE"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[26.49,23.64]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FF025BF"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[345,60] [165,90]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AE4F59D"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[23.00,23.49]</w:t>
            </w:r>
          </w:p>
        </w:tc>
      </w:tr>
    </w:tbl>
    <w:p w14:paraId="019225CC" w14:textId="77777777" w:rsidR="00AA5F45" w:rsidRPr="00AA5F45" w:rsidRDefault="00AA5F45" w:rsidP="00AA5F45">
      <w:pPr>
        <w:widowControl/>
        <w:spacing w:after="180"/>
        <w:jc w:val="left"/>
        <w:rPr>
          <w:rFonts w:ascii="Times New Roman" w:eastAsia="等线" w:hAnsi="Times New Roman" w:cs="Times New Roman"/>
          <w:kern w:val="0"/>
          <w:sz w:val="20"/>
          <w:szCs w:val="20"/>
          <w:lang w:val="en-GB" w:eastAsia="ko-KR"/>
        </w:rPr>
      </w:pPr>
      <w:r w:rsidRPr="00AA5F45">
        <w:rPr>
          <w:rFonts w:ascii="Times New Roman" w:eastAsia="等线" w:hAnsi="Times New Roman" w:cs="Times New Roman"/>
          <w:kern w:val="0"/>
          <w:sz w:val="20"/>
          <w:szCs w:val="20"/>
          <w:lang w:val="en-GB"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780"/>
        <w:gridCol w:w="772"/>
        <w:gridCol w:w="843"/>
        <w:gridCol w:w="772"/>
        <w:gridCol w:w="1438"/>
        <w:gridCol w:w="1264"/>
        <w:gridCol w:w="1500"/>
        <w:gridCol w:w="1264"/>
      </w:tblGrid>
      <w:tr w:rsidR="00AA5F45" w:rsidRPr="00AA5F45" w14:paraId="776B04BB" w14:textId="77777777" w:rsidTr="00F84D91">
        <w:trPr>
          <w:trHeight w:val="900"/>
        </w:trPr>
        <w:tc>
          <w:tcPr>
            <w:tcW w:w="0" w:type="auto"/>
            <w:tcBorders>
              <w:top w:val="single" w:sz="4" w:space="0" w:color="auto"/>
              <w:left w:val="single" w:sz="4" w:space="0" w:color="auto"/>
              <w:bottom w:val="single" w:sz="4" w:space="0" w:color="auto"/>
              <w:right w:val="single" w:sz="4" w:space="0" w:color="auto"/>
            </w:tcBorders>
            <w:vAlign w:val="bottom"/>
            <w:hideMark/>
          </w:tcPr>
          <w:p w14:paraId="5EC0BD8D"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Orientation#2</w:t>
            </w:r>
            <w:r w:rsidRPr="00AA5F45">
              <w:rPr>
                <w:rFonts w:ascii="Arial" w:eastAsia="等线" w:hAnsi="Arial" w:cs="Arial"/>
                <w:color w:val="000000"/>
                <w:kern w:val="0"/>
                <w:sz w:val="13"/>
                <w:szCs w:val="13"/>
                <w:lang w:val="en-GB" w:eastAsia="ko-KR"/>
              </w:rPr>
              <w:br/>
              <w:t>AoA offset</w:t>
            </w:r>
          </w:p>
        </w:tc>
        <w:tc>
          <w:tcPr>
            <w:tcW w:w="0" w:type="auto"/>
            <w:tcBorders>
              <w:top w:val="single" w:sz="4" w:space="0" w:color="auto"/>
              <w:left w:val="single" w:sz="4" w:space="0" w:color="auto"/>
              <w:bottom w:val="single" w:sz="4" w:space="0" w:color="auto"/>
              <w:right w:val="single" w:sz="4" w:space="0" w:color="auto"/>
            </w:tcBorders>
            <w:vAlign w:val="bottom"/>
            <w:hideMark/>
          </w:tcPr>
          <w:p w14:paraId="2334BE24"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 xml:space="preserve">panel#1 peak angle </w:t>
            </w:r>
            <w:r w:rsidRPr="00AA5F45">
              <w:rPr>
                <w:rFonts w:ascii="Arial" w:eastAsia="等线" w:hAnsi="Arial" w:cs="Arial"/>
                <w:color w:val="000000"/>
                <w:kern w:val="0"/>
                <w:sz w:val="13"/>
                <w:szCs w:val="13"/>
                <w:lang w:val="en-GB" w:eastAsia="ko-KR"/>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396F29F2"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panel#1 peak EIRP</w:t>
            </w:r>
            <w:r w:rsidRPr="00AA5F45">
              <w:rPr>
                <w:rFonts w:ascii="Arial" w:eastAsia="等线" w:hAnsi="Arial" w:cs="Arial"/>
                <w:color w:val="000000"/>
                <w:kern w:val="0"/>
                <w:sz w:val="13"/>
                <w:szCs w:val="13"/>
                <w:lang w:val="en-GB" w:eastAsia="ko-KR"/>
              </w:rPr>
              <w:br/>
              <w:t xml:space="preserve"> /dBm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78A8EB99"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 xml:space="preserve">panel#2 peak angle </w:t>
            </w:r>
            <w:r w:rsidRPr="00AA5F45">
              <w:rPr>
                <w:rFonts w:ascii="Arial" w:eastAsia="等线" w:hAnsi="Arial" w:cs="Arial"/>
                <w:color w:val="000000"/>
                <w:kern w:val="0"/>
                <w:sz w:val="13"/>
                <w:szCs w:val="13"/>
                <w:lang w:val="en-GB" w:eastAsia="ko-KR"/>
              </w:rPr>
              <w:br/>
              <w:t>[theta, phi]</w:t>
            </w:r>
          </w:p>
        </w:tc>
        <w:tc>
          <w:tcPr>
            <w:tcW w:w="0" w:type="auto"/>
            <w:tcBorders>
              <w:top w:val="single" w:sz="4" w:space="0" w:color="auto"/>
              <w:left w:val="single" w:sz="4" w:space="0" w:color="auto"/>
              <w:bottom w:val="single" w:sz="4" w:space="0" w:color="auto"/>
              <w:right w:val="single" w:sz="4" w:space="0" w:color="auto"/>
            </w:tcBorders>
            <w:vAlign w:val="bottom"/>
            <w:hideMark/>
          </w:tcPr>
          <w:p w14:paraId="03633FC0"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panel#2 peak EIRP</w:t>
            </w:r>
            <w:r w:rsidRPr="00AA5F45">
              <w:rPr>
                <w:rFonts w:ascii="Arial" w:eastAsia="等线" w:hAnsi="Arial" w:cs="Arial"/>
                <w:color w:val="000000"/>
                <w:kern w:val="0"/>
                <w:sz w:val="13"/>
                <w:szCs w:val="13"/>
                <w:lang w:val="en-GB" w:eastAsia="ko-KR"/>
              </w:rPr>
              <w:br/>
              <w:t>/dBm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11916346"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AoA pair when AoA1 EIRP is maximum</w:t>
            </w:r>
            <w:r w:rsidRPr="00AA5F45">
              <w:rPr>
                <w:rFonts w:ascii="Arial" w:eastAsia="等线" w:hAnsi="Arial" w:cs="Arial"/>
                <w:color w:val="000000"/>
                <w:kern w:val="0"/>
                <w:sz w:val="13"/>
                <w:szCs w:val="13"/>
                <w:lang w:val="en-GB" w:eastAsia="ko-KR"/>
              </w:rPr>
              <w:br/>
              <w:t>[AoA1</w:t>
            </w:r>
            <w:r w:rsidRPr="00AA5F45">
              <w:rPr>
                <w:rFonts w:ascii="Arial" w:eastAsia="等线" w:hAnsi="Arial" w:cs="Arial"/>
                <w:color w:val="000000"/>
                <w:kern w:val="0"/>
                <w:sz w:val="13"/>
                <w:szCs w:val="13"/>
                <w:vertAlign w:val="subscript"/>
                <w:lang w:val="en-GB" w:eastAsia="ko-KR"/>
              </w:rPr>
              <w:t>φ</w:t>
            </w:r>
            <w:r w:rsidRPr="00AA5F45">
              <w:rPr>
                <w:rFonts w:ascii="Arial" w:eastAsia="等线" w:hAnsi="Arial" w:cs="Arial"/>
                <w:color w:val="000000"/>
                <w:kern w:val="0"/>
                <w:sz w:val="13"/>
                <w:szCs w:val="13"/>
                <w:lang w:val="en-GB" w:eastAsia="ko-KR"/>
              </w:rPr>
              <w:t>, AoA1</w:t>
            </w:r>
            <w:r w:rsidRPr="00AA5F45">
              <w:rPr>
                <w:rFonts w:ascii="Arial" w:eastAsia="等线" w:hAnsi="Arial" w:cs="Arial"/>
                <w:color w:val="000000"/>
                <w:kern w:val="0"/>
                <w:sz w:val="13"/>
                <w:szCs w:val="13"/>
                <w:vertAlign w:val="subscript"/>
                <w:lang w:val="en-GB" w:eastAsia="ko-KR"/>
              </w:rPr>
              <w:t>θ</w:t>
            </w:r>
            <w:r w:rsidRPr="00AA5F45">
              <w:rPr>
                <w:rFonts w:ascii="Arial" w:eastAsia="等线" w:hAnsi="Arial" w:cs="Arial"/>
                <w:color w:val="000000"/>
                <w:kern w:val="0"/>
                <w:sz w:val="13"/>
                <w:szCs w:val="13"/>
                <w:lang w:val="en-GB" w:eastAsia="ko-KR"/>
              </w:rPr>
              <w:t>] [AoA2</w:t>
            </w:r>
            <w:r w:rsidRPr="00AA5F45">
              <w:rPr>
                <w:rFonts w:ascii="Arial" w:eastAsia="等线" w:hAnsi="Arial" w:cs="Arial"/>
                <w:color w:val="000000"/>
                <w:kern w:val="0"/>
                <w:sz w:val="13"/>
                <w:szCs w:val="13"/>
                <w:vertAlign w:val="subscript"/>
                <w:lang w:val="en-GB" w:eastAsia="ko-KR"/>
              </w:rPr>
              <w:t>φ</w:t>
            </w:r>
            <w:r w:rsidRPr="00AA5F45">
              <w:rPr>
                <w:rFonts w:ascii="Arial" w:eastAsia="等线" w:hAnsi="Arial" w:cs="Arial"/>
                <w:color w:val="000000"/>
                <w:kern w:val="0"/>
                <w:sz w:val="13"/>
                <w:szCs w:val="13"/>
                <w:lang w:val="en-GB" w:eastAsia="ko-KR"/>
              </w:rPr>
              <w:t>, AoA2</w:t>
            </w:r>
            <w:r w:rsidRPr="00AA5F45">
              <w:rPr>
                <w:rFonts w:ascii="Arial" w:eastAsia="等线" w:hAnsi="Arial" w:cs="Arial"/>
                <w:color w:val="000000"/>
                <w:kern w:val="0"/>
                <w:sz w:val="13"/>
                <w:szCs w:val="13"/>
                <w:vertAlign w:val="subscript"/>
                <w:lang w:val="en-GB" w:eastAsia="ko-KR"/>
              </w:rPr>
              <w:t>θ</w:t>
            </w:r>
            <w:r w:rsidRPr="00AA5F45">
              <w:rPr>
                <w:rFonts w:ascii="Arial" w:eastAsia="等线" w:hAnsi="Arial" w:cs="Arial"/>
                <w:color w:val="000000"/>
                <w:kern w:val="0"/>
                <w:sz w:val="13"/>
                <w:szCs w:val="13"/>
                <w:lang w:val="en-GB" w:eastAsia="ko-KR"/>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19A2297"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AoA pair EIRP</w:t>
            </w:r>
            <w:r w:rsidRPr="00AA5F45">
              <w:rPr>
                <w:rFonts w:ascii="Arial" w:eastAsia="等线" w:hAnsi="Arial" w:cs="Arial"/>
                <w:color w:val="000000"/>
                <w:kern w:val="0"/>
                <w:sz w:val="13"/>
                <w:szCs w:val="13"/>
                <w:lang w:val="en-GB" w:eastAsia="ko-KR"/>
              </w:rPr>
              <w:br/>
              <w:t>[AoA</w:t>
            </w:r>
            <w:proofErr w:type="gramStart"/>
            <w:r w:rsidRPr="00AA5F45">
              <w:rPr>
                <w:rFonts w:ascii="Arial" w:eastAsia="等线" w:hAnsi="Arial" w:cs="Arial"/>
                <w:color w:val="000000"/>
                <w:kern w:val="0"/>
                <w:sz w:val="13"/>
                <w:szCs w:val="13"/>
                <w:lang w:val="en-GB" w:eastAsia="ko-KR"/>
              </w:rPr>
              <w:t>1,AoA</w:t>
            </w:r>
            <w:proofErr w:type="gramEnd"/>
            <w:r w:rsidRPr="00AA5F45">
              <w:rPr>
                <w:rFonts w:ascii="Arial" w:eastAsia="等线" w:hAnsi="Arial" w:cs="Arial"/>
                <w:color w:val="000000"/>
                <w:kern w:val="0"/>
                <w:sz w:val="13"/>
                <w:szCs w:val="13"/>
                <w:lang w:val="en-GB" w:eastAsia="ko-KR"/>
              </w:rPr>
              <w:t>2]/dBm</w:t>
            </w:r>
          </w:p>
        </w:tc>
        <w:tc>
          <w:tcPr>
            <w:tcW w:w="0" w:type="auto"/>
            <w:tcBorders>
              <w:top w:val="single" w:sz="4" w:space="0" w:color="auto"/>
              <w:left w:val="single" w:sz="4" w:space="0" w:color="auto"/>
              <w:bottom w:val="single" w:sz="4" w:space="0" w:color="auto"/>
              <w:right w:val="single" w:sz="4" w:space="0" w:color="auto"/>
            </w:tcBorders>
            <w:vAlign w:val="bottom"/>
            <w:hideMark/>
          </w:tcPr>
          <w:p w14:paraId="612DAA22"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AoA pair when AoA2 EIRP is maximum</w:t>
            </w:r>
            <w:r w:rsidRPr="00AA5F45">
              <w:rPr>
                <w:rFonts w:ascii="Arial" w:eastAsia="等线" w:hAnsi="Arial" w:cs="Arial"/>
                <w:color w:val="000000"/>
                <w:kern w:val="0"/>
                <w:sz w:val="13"/>
                <w:szCs w:val="13"/>
                <w:lang w:val="en-GB" w:eastAsia="ko-KR"/>
              </w:rPr>
              <w:br/>
              <w:t>[AoA1</w:t>
            </w:r>
            <w:r w:rsidRPr="00AA5F45">
              <w:rPr>
                <w:rFonts w:ascii="Arial" w:eastAsia="等线" w:hAnsi="Arial" w:cs="Arial"/>
                <w:color w:val="000000"/>
                <w:kern w:val="0"/>
                <w:sz w:val="13"/>
                <w:szCs w:val="13"/>
                <w:vertAlign w:val="subscript"/>
                <w:lang w:val="en-GB" w:eastAsia="ko-KR"/>
              </w:rPr>
              <w:t>φ</w:t>
            </w:r>
            <w:r w:rsidRPr="00AA5F45">
              <w:rPr>
                <w:rFonts w:ascii="Arial" w:eastAsia="等线" w:hAnsi="Arial" w:cs="Arial"/>
                <w:color w:val="000000"/>
                <w:kern w:val="0"/>
                <w:sz w:val="13"/>
                <w:szCs w:val="13"/>
                <w:lang w:val="en-GB" w:eastAsia="ko-KR"/>
              </w:rPr>
              <w:t>, AoA1</w:t>
            </w:r>
            <w:r w:rsidRPr="00AA5F45">
              <w:rPr>
                <w:rFonts w:ascii="Arial" w:eastAsia="等线" w:hAnsi="Arial" w:cs="Arial"/>
                <w:color w:val="000000"/>
                <w:kern w:val="0"/>
                <w:sz w:val="13"/>
                <w:szCs w:val="13"/>
                <w:vertAlign w:val="subscript"/>
                <w:lang w:val="en-GB" w:eastAsia="ko-KR"/>
              </w:rPr>
              <w:t>θ</w:t>
            </w:r>
            <w:r w:rsidRPr="00AA5F45">
              <w:rPr>
                <w:rFonts w:ascii="Arial" w:eastAsia="等线" w:hAnsi="Arial" w:cs="Arial"/>
                <w:color w:val="000000"/>
                <w:kern w:val="0"/>
                <w:sz w:val="13"/>
                <w:szCs w:val="13"/>
                <w:lang w:val="en-GB" w:eastAsia="ko-KR"/>
              </w:rPr>
              <w:t>] [AoA2</w:t>
            </w:r>
            <w:r w:rsidRPr="00AA5F45">
              <w:rPr>
                <w:rFonts w:ascii="Arial" w:eastAsia="等线" w:hAnsi="Arial" w:cs="Arial"/>
                <w:color w:val="000000"/>
                <w:kern w:val="0"/>
                <w:sz w:val="13"/>
                <w:szCs w:val="13"/>
                <w:vertAlign w:val="subscript"/>
                <w:lang w:val="en-GB" w:eastAsia="ko-KR"/>
              </w:rPr>
              <w:t>φ</w:t>
            </w:r>
            <w:r w:rsidRPr="00AA5F45">
              <w:rPr>
                <w:rFonts w:ascii="Arial" w:eastAsia="等线" w:hAnsi="Arial" w:cs="Arial"/>
                <w:color w:val="000000"/>
                <w:kern w:val="0"/>
                <w:sz w:val="13"/>
                <w:szCs w:val="13"/>
                <w:lang w:val="en-GB" w:eastAsia="ko-KR"/>
              </w:rPr>
              <w:t>, AoA2</w:t>
            </w:r>
            <w:r w:rsidRPr="00AA5F45">
              <w:rPr>
                <w:rFonts w:ascii="Arial" w:eastAsia="等线" w:hAnsi="Arial" w:cs="Arial"/>
                <w:color w:val="000000"/>
                <w:kern w:val="0"/>
                <w:sz w:val="13"/>
                <w:szCs w:val="13"/>
                <w:vertAlign w:val="subscript"/>
                <w:lang w:val="en-GB" w:eastAsia="ko-KR"/>
              </w:rPr>
              <w:t>θ</w:t>
            </w:r>
            <w:r w:rsidRPr="00AA5F45">
              <w:rPr>
                <w:rFonts w:ascii="Arial" w:eastAsia="等线" w:hAnsi="Arial" w:cs="Arial"/>
                <w:color w:val="000000"/>
                <w:kern w:val="0"/>
                <w:sz w:val="13"/>
                <w:szCs w:val="13"/>
                <w:lang w:val="en-GB" w:eastAsia="ko-KR"/>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FE4CBCB"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AoA pair EIRP</w:t>
            </w:r>
            <w:r w:rsidRPr="00AA5F45">
              <w:rPr>
                <w:rFonts w:ascii="Arial" w:eastAsia="等线" w:hAnsi="Arial" w:cs="Arial"/>
                <w:color w:val="000000"/>
                <w:kern w:val="0"/>
                <w:sz w:val="13"/>
                <w:szCs w:val="13"/>
                <w:lang w:val="en-GB" w:eastAsia="ko-KR"/>
              </w:rPr>
              <w:br/>
              <w:t>[AoA</w:t>
            </w:r>
            <w:proofErr w:type="gramStart"/>
            <w:r w:rsidRPr="00AA5F45">
              <w:rPr>
                <w:rFonts w:ascii="Arial" w:eastAsia="等线" w:hAnsi="Arial" w:cs="Arial"/>
                <w:color w:val="000000"/>
                <w:kern w:val="0"/>
                <w:sz w:val="13"/>
                <w:szCs w:val="13"/>
                <w:lang w:val="en-GB" w:eastAsia="ko-KR"/>
              </w:rPr>
              <w:t>1,AoA</w:t>
            </w:r>
            <w:proofErr w:type="gramEnd"/>
            <w:r w:rsidRPr="00AA5F45">
              <w:rPr>
                <w:rFonts w:ascii="Arial" w:eastAsia="等线" w:hAnsi="Arial" w:cs="Arial"/>
                <w:color w:val="000000"/>
                <w:kern w:val="0"/>
                <w:sz w:val="13"/>
                <w:szCs w:val="13"/>
                <w:lang w:val="en-GB" w:eastAsia="ko-KR"/>
              </w:rPr>
              <w:t>2]/dBm</w:t>
            </w:r>
          </w:p>
        </w:tc>
      </w:tr>
      <w:tr w:rsidR="00AA5F45" w:rsidRPr="00AA5F45" w14:paraId="2E594060" w14:textId="77777777" w:rsidTr="00F84D91">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A17FE7"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30°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51B4B86E"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[90,105]</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1D1422F0"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26.49</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88D15E6"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[270,100]</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478DE1AF"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26.4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17DB34"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[90,100] [90,130]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41318F"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[26.44, 18.87]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717025B"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[270,130] [270,100]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C23ADE"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[18.87,26.40]</w:t>
            </w:r>
          </w:p>
        </w:tc>
      </w:tr>
      <w:tr w:rsidR="00AA5F45" w:rsidRPr="00AA5F45" w14:paraId="769EC6C2" w14:textId="77777777" w:rsidTr="00F84D91">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0761AB"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A98D8"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64106"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989FA"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F23E5"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80ED7E"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[90,105] [90,165]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23EACA"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[26.49,19.39]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4F3366C"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[90,45]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7BD4C8"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[19.43,26.49]</w:t>
            </w:r>
          </w:p>
        </w:tc>
      </w:tr>
      <w:tr w:rsidR="00AA5F45" w:rsidRPr="00AA5F45" w14:paraId="373F88BB" w14:textId="77777777" w:rsidTr="00F84D91">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3BF2F8"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90°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4DC8D"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DD980"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DD9E4"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CEA39"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928A35"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[90,105] [270,165]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CD1D0D"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[26.49,20.49]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3E030B3"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[90,15] [90,105]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B9069D"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[21.37,26.49]</w:t>
            </w:r>
          </w:p>
        </w:tc>
      </w:tr>
      <w:tr w:rsidR="00AA5F45" w:rsidRPr="00AA5F45" w14:paraId="479FCAB5" w14:textId="77777777" w:rsidTr="00F84D91">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6D43A7"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92FB7"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85559"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F1750"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E4C0C"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D86F76"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[90,105] [270,135]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38A229"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[26.49,24.26]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BB1E3C0"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[270,15]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27B19F7"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[23.00,26.49]</w:t>
            </w:r>
          </w:p>
        </w:tc>
      </w:tr>
      <w:tr w:rsidR="00AA5F45" w:rsidRPr="00AA5F45" w14:paraId="35E0FB63" w14:textId="77777777" w:rsidTr="00F84D91">
        <w:trPr>
          <w:trHeight w:val="30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306183"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150°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9D4AD"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0D4E1"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38206"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FE232" w14:textId="77777777" w:rsidR="00AA5F45" w:rsidRPr="00AA5F45" w:rsidRDefault="00AA5F45" w:rsidP="00AA5F45">
            <w:pPr>
              <w:widowControl/>
              <w:spacing w:after="180"/>
              <w:jc w:val="left"/>
              <w:rPr>
                <w:rFonts w:ascii="Arial" w:eastAsia="等线" w:hAnsi="Arial" w:cs="Arial"/>
                <w:color w:val="000000"/>
                <w:kern w:val="0"/>
                <w:sz w:val="13"/>
                <w:szCs w:val="13"/>
                <w:lang w:val="en-GB" w:eastAsia="ko-KR"/>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254C9E"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[90,105] [270,105]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F90292"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[26.49,26.31]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9E46537"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[270,45] [90,105]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A0BE870" w14:textId="77777777" w:rsidR="00AA5F45" w:rsidRPr="00AA5F45" w:rsidRDefault="00AA5F45" w:rsidP="00AA5F45">
            <w:pPr>
              <w:widowControl/>
              <w:spacing w:after="180"/>
              <w:jc w:val="center"/>
              <w:rPr>
                <w:rFonts w:ascii="Arial" w:eastAsia="等线" w:hAnsi="Arial" w:cs="Arial"/>
                <w:color w:val="000000"/>
                <w:kern w:val="0"/>
                <w:sz w:val="13"/>
                <w:szCs w:val="13"/>
                <w:lang w:val="en-GB" w:eastAsia="ko-KR"/>
              </w:rPr>
            </w:pPr>
            <w:r w:rsidRPr="00AA5F45">
              <w:rPr>
                <w:rFonts w:ascii="Arial" w:eastAsia="等线" w:hAnsi="Arial" w:cs="Arial"/>
                <w:color w:val="000000"/>
                <w:kern w:val="0"/>
                <w:sz w:val="13"/>
                <w:szCs w:val="13"/>
                <w:lang w:val="en-GB" w:eastAsia="ko-KR"/>
              </w:rPr>
              <w:t>[23.79,23.49]</w:t>
            </w:r>
          </w:p>
        </w:tc>
      </w:tr>
    </w:tbl>
    <w:p w14:paraId="1318D19F" w14:textId="77777777" w:rsidR="00AA5F45" w:rsidRPr="00AA5F45" w:rsidRDefault="00AA5F45" w:rsidP="00AA5F45">
      <w:pPr>
        <w:widowControl/>
        <w:spacing w:after="180"/>
        <w:jc w:val="left"/>
        <w:rPr>
          <w:rFonts w:ascii="Times New Roman" w:eastAsia="等线" w:hAnsi="Times New Roman" w:cs="Times New Roman"/>
          <w:kern w:val="0"/>
          <w:sz w:val="20"/>
          <w:szCs w:val="20"/>
          <w:lang w:val="en-GB" w:eastAsia="ko-KR"/>
        </w:rPr>
      </w:pPr>
    </w:p>
    <w:p w14:paraId="3A2E6D45" w14:textId="4D5D9449" w:rsidR="00AA5F45" w:rsidRDefault="00AA5F45" w:rsidP="00AA5F45">
      <w:pPr>
        <w:widowControl/>
        <w:spacing w:after="180"/>
        <w:jc w:val="left"/>
        <w:rPr>
          <w:ins w:id="8" w:author="Bozhi Li/Advanced Solution Research Lab /SRC-Beijing/Staff Engineer/Samsung Electronics" w:date="2025-02-05T16:55:00Z"/>
          <w:rFonts w:ascii="Times New Roman" w:eastAsia="等线" w:hAnsi="Times New Roman" w:cs="Times New Roman"/>
          <w:kern w:val="0"/>
          <w:sz w:val="20"/>
          <w:szCs w:val="20"/>
          <w:lang w:val="en-GB" w:eastAsia="ko-KR"/>
        </w:rPr>
      </w:pPr>
      <w:r w:rsidRPr="00AA5F45">
        <w:rPr>
          <w:rFonts w:ascii="Times New Roman" w:eastAsia="等线" w:hAnsi="Times New Roman" w:cs="Times New Roman" w:hint="eastAsia"/>
          <w:kern w:val="0"/>
          <w:sz w:val="20"/>
          <w:szCs w:val="20"/>
          <w:lang w:val="en-GB" w:eastAsia="ko-KR"/>
        </w:rPr>
        <w:t xml:space="preserve">The results show </w:t>
      </w:r>
      <w:r w:rsidRPr="00AA5F45">
        <w:rPr>
          <w:rFonts w:ascii="Times New Roman" w:eastAsia="等线" w:hAnsi="Times New Roman" w:cs="Times New Roman"/>
          <w:kern w:val="0"/>
          <w:sz w:val="20"/>
          <w:szCs w:val="20"/>
          <w:lang w:val="en-GB" w:eastAsia="ko-KR"/>
        </w:rPr>
        <w:t>that</w:t>
      </w:r>
      <w:r w:rsidRPr="00AA5F45">
        <w:rPr>
          <w:rFonts w:ascii="Times New Roman" w:eastAsia="等线" w:hAnsi="Times New Roman" w:cs="Times New Roman" w:hint="eastAsia"/>
          <w:kern w:val="0"/>
          <w:sz w:val="20"/>
          <w:szCs w:val="20"/>
          <w:lang w:val="en-GB" w:eastAsia="ko-KR"/>
        </w:rPr>
        <w:t xml:space="preserve"> based on UE declaration, one of AoA is </w:t>
      </w:r>
      <w:r w:rsidRPr="00AA5F45">
        <w:rPr>
          <w:rFonts w:ascii="Times New Roman" w:eastAsia="等线" w:hAnsi="Times New Roman" w:cs="Times New Roman"/>
          <w:kern w:val="0"/>
          <w:sz w:val="20"/>
          <w:szCs w:val="20"/>
          <w:lang w:val="en-GB" w:eastAsia="ko-KR"/>
        </w:rPr>
        <w:t>always</w:t>
      </w:r>
      <w:r w:rsidRPr="00AA5F45">
        <w:rPr>
          <w:rFonts w:ascii="Times New Roman" w:eastAsia="等线" w:hAnsi="Times New Roman" w:cs="Times New Roman" w:hint="eastAsia"/>
          <w:kern w:val="0"/>
          <w:sz w:val="20"/>
          <w:szCs w:val="20"/>
          <w:lang w:val="en-GB" w:eastAsia="ko-KR"/>
        </w:rPr>
        <w:t xml:space="preserve"> align with the ideal beam peak direction of panels when maximum EIRP is achieved, and u</w:t>
      </w:r>
      <w:r w:rsidRPr="00AA5F45">
        <w:rPr>
          <w:rFonts w:ascii="Times New Roman" w:eastAsia="等线" w:hAnsi="Times New Roman" w:cs="Times New Roman"/>
          <w:kern w:val="0"/>
          <w:sz w:val="20"/>
          <w:szCs w:val="20"/>
          <w:lang w:val="en-GB" w:eastAsia="ko-KR"/>
        </w:rPr>
        <w:t xml:space="preserve">nder proper UE orientation and AoA offset, a AoA pair that close to the peak for each antenna module can be found, </w:t>
      </w:r>
      <w:r w:rsidRPr="00AA5F45">
        <w:rPr>
          <w:rFonts w:ascii="Times New Roman" w:eastAsia="等线" w:hAnsi="Times New Roman" w:cs="Times New Roman" w:hint="eastAsia"/>
          <w:kern w:val="0"/>
          <w:sz w:val="20"/>
          <w:szCs w:val="20"/>
          <w:lang w:val="en-GB"/>
        </w:rPr>
        <w:t xml:space="preserve">i.e., </w:t>
      </w:r>
      <w:r w:rsidRPr="00AA5F45">
        <w:rPr>
          <w:rFonts w:ascii="Times New Roman" w:eastAsia="宋体" w:hAnsi="Times New Roman" w:cs="Times New Roman"/>
          <w:kern w:val="0"/>
          <w:sz w:val="20"/>
          <w:szCs w:val="20"/>
          <w:lang w:val="en-GB" w:eastAsia="ko-KR"/>
        </w:rPr>
        <w:t>150°</w:t>
      </w:r>
      <w:r w:rsidRPr="00AA5F45">
        <w:rPr>
          <w:rFonts w:ascii="Times New Roman" w:eastAsia="等线" w:hAnsi="Times New Roman" w:cs="Times New Roman" w:hint="eastAsia"/>
          <w:kern w:val="0"/>
          <w:sz w:val="20"/>
          <w:szCs w:val="20"/>
          <w:lang w:val="en-GB"/>
        </w:rPr>
        <w:t xml:space="preserve">AoA offset for </w:t>
      </w:r>
      <w:del w:id="9" w:author="Bozhi Li/Advanced Solution Research Lab /SRC-Beijing/Staff Engineer/Samsung Electronics" w:date="2025-02-05T17:30:00Z">
        <w:r w:rsidRPr="00AA5F45" w:rsidDel="009F577A">
          <w:rPr>
            <w:rFonts w:ascii="Times New Roman" w:eastAsia="等线" w:hAnsi="Times New Roman" w:cs="Times New Roman" w:hint="eastAsia"/>
            <w:kern w:val="0"/>
            <w:sz w:val="20"/>
            <w:szCs w:val="20"/>
            <w:lang w:val="en-GB"/>
          </w:rPr>
          <w:delText>orientation</w:delText>
        </w:r>
      </w:del>
      <w:ins w:id="10" w:author="Bozhi Li/Advanced Solution Research Lab /SRC-Beijing/Staff Engineer/Samsung Electronics" w:date="2025-02-05T17:30:00Z">
        <w:r w:rsidR="009F577A">
          <w:rPr>
            <w:rFonts w:ascii="Times New Roman" w:eastAsia="等线" w:hAnsi="Times New Roman" w:cs="Times New Roman"/>
            <w:kern w:val="0"/>
            <w:sz w:val="20"/>
            <w:szCs w:val="20"/>
            <w:lang w:val="en-GB"/>
          </w:rPr>
          <w:t>O</w:t>
        </w:r>
        <w:r w:rsidR="009F577A" w:rsidRPr="00AA5F45">
          <w:rPr>
            <w:rFonts w:ascii="Times New Roman" w:eastAsia="等线" w:hAnsi="Times New Roman" w:cs="Times New Roman" w:hint="eastAsia"/>
            <w:kern w:val="0"/>
            <w:sz w:val="20"/>
            <w:szCs w:val="20"/>
            <w:lang w:val="en-GB"/>
          </w:rPr>
          <w:t>rientation</w:t>
        </w:r>
      </w:ins>
      <w:r w:rsidRPr="00AA5F45">
        <w:rPr>
          <w:rFonts w:ascii="Times New Roman" w:eastAsia="等线" w:hAnsi="Times New Roman" w:cs="Times New Roman" w:hint="eastAsia"/>
          <w:kern w:val="0"/>
          <w:sz w:val="20"/>
          <w:szCs w:val="20"/>
          <w:lang w:val="en-GB"/>
        </w:rPr>
        <w:t>#2 in</w:t>
      </w:r>
      <w:r w:rsidRPr="00AA5F45">
        <w:rPr>
          <w:rFonts w:ascii="Times New Roman" w:eastAsia="等线" w:hAnsi="Times New Roman" w:cs="Times New Roman"/>
          <w:kern w:val="0"/>
          <w:sz w:val="20"/>
          <w:szCs w:val="20"/>
          <w:lang w:val="en-GB" w:eastAsia="ko-KR"/>
        </w:rPr>
        <w:t xml:space="preserve"> above</w:t>
      </w:r>
      <w:r w:rsidRPr="00AA5F45">
        <w:rPr>
          <w:rFonts w:ascii="Times New Roman" w:eastAsia="等线" w:hAnsi="Times New Roman" w:cs="Times New Roman" w:hint="eastAsia"/>
          <w:kern w:val="0"/>
          <w:sz w:val="20"/>
          <w:szCs w:val="20"/>
          <w:lang w:val="en-GB"/>
        </w:rPr>
        <w:t xml:space="preserve"> table</w:t>
      </w:r>
      <w:r w:rsidRPr="00AA5F45">
        <w:rPr>
          <w:rFonts w:ascii="Times New Roman" w:eastAsia="等线" w:hAnsi="Times New Roman" w:cs="Times New Roman"/>
          <w:kern w:val="0"/>
          <w:sz w:val="20"/>
          <w:szCs w:val="20"/>
          <w:lang w:val="en-GB" w:eastAsia="ko-KR"/>
        </w:rPr>
        <w:t>.</w:t>
      </w:r>
      <w:r w:rsidRPr="00AA5F45">
        <w:rPr>
          <w:rFonts w:ascii="Times New Roman" w:eastAsia="等线" w:hAnsi="Times New Roman" w:cs="Times New Roman" w:hint="eastAsia"/>
          <w:kern w:val="0"/>
          <w:sz w:val="20"/>
          <w:szCs w:val="20"/>
          <w:lang w:val="en-GB" w:eastAsia="ko-KR"/>
        </w:rPr>
        <w:t xml:space="preserve"> Therefore, </w:t>
      </w:r>
      <w:r w:rsidRPr="00AA5F45">
        <w:rPr>
          <w:rFonts w:ascii="Times New Roman" w:eastAsia="等线" w:hAnsi="Times New Roman" w:cs="Times New Roman"/>
          <w:kern w:val="0"/>
          <w:sz w:val="20"/>
          <w:szCs w:val="20"/>
          <w:lang w:val="en-GB" w:eastAsia="ko-KR"/>
        </w:rPr>
        <w:t xml:space="preserve">the </w:t>
      </w:r>
      <w:r w:rsidRPr="00AA5F45">
        <w:rPr>
          <w:rFonts w:ascii="Times New Roman" w:eastAsia="等线" w:hAnsi="Times New Roman" w:cs="Times New Roman"/>
          <w:kern w:val="0"/>
          <w:sz w:val="20"/>
          <w:szCs w:val="24"/>
          <w:lang w:val="en-GB" w:eastAsia="ko-KR"/>
        </w:rPr>
        <w:t xml:space="preserve">beam peak direction of single CC operation can be one of the candidates for </w:t>
      </w:r>
      <w:r w:rsidRPr="00AA5F45">
        <w:rPr>
          <w:rFonts w:ascii="Times New Roman" w:eastAsia="等线" w:hAnsi="Times New Roman" w:cs="Times New Roman" w:hint="eastAsia"/>
          <w:kern w:val="0"/>
          <w:sz w:val="20"/>
          <w:szCs w:val="24"/>
          <w:lang w:val="en-GB"/>
        </w:rPr>
        <w:t>S</w:t>
      </w:r>
      <w:r w:rsidRPr="00AA5F45">
        <w:rPr>
          <w:rFonts w:ascii="Times New Roman" w:eastAsia="等线" w:hAnsi="Times New Roman" w:cs="Times New Roman"/>
          <w:kern w:val="0"/>
          <w:sz w:val="20"/>
          <w:szCs w:val="24"/>
          <w:lang w:val="en-GB" w:eastAsia="ko-KR"/>
        </w:rPr>
        <w:t>TxMP verification.</w:t>
      </w:r>
      <w:r w:rsidRPr="00AA5F45" w:rsidDel="0072315D">
        <w:rPr>
          <w:rFonts w:ascii="Times New Roman" w:eastAsia="等线" w:hAnsi="Times New Roman" w:cs="Times New Roman" w:hint="eastAsia"/>
          <w:kern w:val="0"/>
          <w:sz w:val="20"/>
          <w:szCs w:val="20"/>
          <w:lang w:val="en-GB" w:eastAsia="ko-KR"/>
        </w:rPr>
        <w:t xml:space="preserve"> </w:t>
      </w:r>
    </w:p>
    <w:p w14:paraId="45C49A9E" w14:textId="5F36BC0B" w:rsidR="0072746D" w:rsidRDefault="0072746D" w:rsidP="00AA5F45">
      <w:pPr>
        <w:widowControl/>
        <w:spacing w:after="180"/>
        <w:jc w:val="left"/>
        <w:rPr>
          <w:ins w:id="11" w:author="Bozhi Li/Advanced Solution Research Lab /SRC-Beijing/Staff Engineer/Samsung Electronics" w:date="2025-02-05T16:57:00Z"/>
          <w:rFonts w:ascii="Times New Roman" w:eastAsia="等线" w:hAnsi="Times New Roman" w:cs="Times New Roman"/>
          <w:kern w:val="0"/>
          <w:sz w:val="20"/>
          <w:szCs w:val="20"/>
          <w:lang w:val="en-GB"/>
        </w:rPr>
      </w:pPr>
      <w:ins w:id="12" w:author="Bozhi Li/Advanced Solution Research Lab /SRC-Beijing/Staff Engineer/Samsung Electronics" w:date="2025-02-05T16:55:00Z">
        <w:r>
          <w:rPr>
            <w:rFonts w:ascii="Times New Roman" w:eastAsia="等线" w:hAnsi="Times New Roman" w:cs="Times New Roman" w:hint="eastAsia"/>
            <w:kern w:val="0"/>
            <w:sz w:val="20"/>
            <w:szCs w:val="20"/>
            <w:lang w:val="en-GB"/>
          </w:rPr>
          <w:t>A</w:t>
        </w:r>
        <w:r>
          <w:rPr>
            <w:rFonts w:ascii="Times New Roman" w:eastAsia="等线" w:hAnsi="Times New Roman" w:cs="Times New Roman"/>
            <w:kern w:val="0"/>
            <w:sz w:val="20"/>
            <w:szCs w:val="20"/>
            <w:lang w:val="en-GB"/>
          </w:rPr>
          <w:t>fter RAN4 discussion, the conclusion</w:t>
        </w:r>
      </w:ins>
      <w:ins w:id="13" w:author="Bozhi Li/Advanced Solution Research Lab /SRC-Beijing/Staff Engineer/Samsung Electronics" w:date="2025-02-05T17:06:00Z">
        <w:r w:rsidR="00C62C4A">
          <w:rPr>
            <w:rFonts w:ascii="Times New Roman" w:eastAsia="等线" w:hAnsi="Times New Roman" w:cs="Times New Roman"/>
            <w:kern w:val="0"/>
            <w:sz w:val="20"/>
            <w:szCs w:val="20"/>
            <w:lang w:val="en-GB"/>
          </w:rPr>
          <w:t xml:space="preserve"> on AoA pair (AoA1 and AoA2) selection</w:t>
        </w:r>
      </w:ins>
      <w:ins w:id="14" w:author="Bozhi Li/Advanced Solution Research Lab /SRC-Beijing/Staff Engineer/Samsung Electronics" w:date="2025-02-05T16:55:00Z">
        <w:r>
          <w:rPr>
            <w:rFonts w:ascii="Times New Roman" w:eastAsia="等线" w:hAnsi="Times New Roman" w:cs="Times New Roman"/>
            <w:kern w:val="0"/>
            <w:sz w:val="20"/>
            <w:szCs w:val="20"/>
            <w:lang w:val="en-GB"/>
          </w:rPr>
          <w:t xml:space="preserve"> is </w:t>
        </w:r>
      </w:ins>
      <w:ins w:id="15" w:author="Bozhi Li/Advanced Solution Research Lab /SRC-Beijing/Staff Engineer/Samsung Electronics" w:date="2025-02-05T16:56:00Z">
        <w:r w:rsidR="00DA4CE8">
          <w:rPr>
            <w:rFonts w:ascii="Times New Roman" w:eastAsia="等线" w:hAnsi="Times New Roman" w:cs="Times New Roman"/>
            <w:kern w:val="0"/>
            <w:sz w:val="20"/>
            <w:szCs w:val="20"/>
            <w:lang w:val="en-GB"/>
          </w:rPr>
          <w:t>as following which is a combination of Option 1 and Option 2</w:t>
        </w:r>
      </w:ins>
      <w:ins w:id="16" w:author="Bozhi Li/Advanced Solution Research Lab /SRC-Beijing/Staff Engineer/Samsung Electronics" w:date="2025-02-05T16:57:00Z">
        <w:r w:rsidR="00DA4CE8">
          <w:rPr>
            <w:rFonts w:ascii="Times New Roman" w:eastAsia="等线" w:hAnsi="Times New Roman" w:cs="Times New Roman"/>
            <w:kern w:val="0"/>
            <w:sz w:val="20"/>
            <w:szCs w:val="20"/>
            <w:lang w:val="en-GB"/>
          </w:rPr>
          <w:t>:</w:t>
        </w:r>
      </w:ins>
    </w:p>
    <w:p w14:paraId="3862E2FA" w14:textId="0E215AD9" w:rsidR="00B12634" w:rsidRDefault="00B12634" w:rsidP="00C62C4A">
      <w:pPr>
        <w:pStyle w:val="ac"/>
        <w:widowControl/>
        <w:numPr>
          <w:ilvl w:val="0"/>
          <w:numId w:val="27"/>
        </w:numPr>
        <w:spacing w:after="180"/>
        <w:jc w:val="left"/>
        <w:rPr>
          <w:ins w:id="17" w:author="Bozhi Li/Advanced Solution Research Lab /SRC-Beijing/Staff Engineer/Samsung Electronics" w:date="2025-02-05T17:13:00Z"/>
          <w:rFonts w:ascii="Times New Roman" w:eastAsia="等线" w:hAnsi="Times New Roman" w:cs="Times New Roman"/>
          <w:kern w:val="0"/>
          <w:sz w:val="20"/>
          <w:szCs w:val="20"/>
          <w:lang w:val="en-GB"/>
        </w:rPr>
      </w:pPr>
      <w:ins w:id="18" w:author="Bozhi Li/Advanced Solution Research Lab /SRC-Beijing/Staff Engineer/Samsung Electronics" w:date="2025-02-05T17:10:00Z">
        <w:r>
          <w:rPr>
            <w:rFonts w:ascii="Times New Roman" w:eastAsia="等线" w:hAnsi="Times New Roman" w:cs="Times New Roman"/>
            <w:kern w:val="0"/>
            <w:sz w:val="20"/>
            <w:szCs w:val="20"/>
            <w:lang w:val="en-GB"/>
          </w:rPr>
          <w:t xml:space="preserve">If UE declares the </w:t>
        </w:r>
      </w:ins>
      <w:ins w:id="19" w:author="Bozhi Li/Advanced Solution Research Lab /SRC-Beijing/Staff Engineer/Samsung Electronics" w:date="2025-02-05T17:11:00Z">
        <w:r>
          <w:rPr>
            <w:rFonts w:ascii="Times New Roman" w:eastAsia="等线" w:hAnsi="Times New Roman" w:cs="Times New Roman"/>
            <w:kern w:val="0"/>
            <w:sz w:val="20"/>
            <w:szCs w:val="20"/>
            <w:lang w:val="en-GB"/>
          </w:rPr>
          <w:t>AoA1, then</w:t>
        </w:r>
      </w:ins>
    </w:p>
    <w:p w14:paraId="4DB5C977" w14:textId="052D4C7B" w:rsidR="00962F08" w:rsidRDefault="006836D6" w:rsidP="00962F08">
      <w:pPr>
        <w:pStyle w:val="ac"/>
        <w:widowControl/>
        <w:numPr>
          <w:ilvl w:val="1"/>
          <w:numId w:val="27"/>
        </w:numPr>
        <w:spacing w:after="180"/>
        <w:jc w:val="left"/>
        <w:rPr>
          <w:ins w:id="20" w:author="Bozhi Li/Advanced Solution Research Lab /SRC-Beijing/Staff Engineer/Samsung Electronics" w:date="2025-02-05T17:17:00Z"/>
          <w:rFonts w:ascii="Times New Roman" w:eastAsia="等线" w:hAnsi="Times New Roman" w:cs="Times New Roman"/>
          <w:kern w:val="0"/>
          <w:sz w:val="20"/>
          <w:szCs w:val="20"/>
          <w:lang w:val="en-GB"/>
        </w:rPr>
      </w:pPr>
      <w:ins w:id="21" w:author="Bozhi Li/Advanced Solution Research Lab /SRC-Beijing/Staff Engineer/Samsung Electronics" w:date="2025-02-05T17:17:00Z">
        <w:r w:rsidRPr="006836D6">
          <w:rPr>
            <w:rFonts w:ascii="Times New Roman" w:eastAsia="等线" w:hAnsi="Times New Roman" w:cs="Times New Roman"/>
            <w:kern w:val="0"/>
            <w:sz w:val="20"/>
            <w:szCs w:val="20"/>
            <w:lang w:val="en-GB"/>
          </w:rPr>
          <w:t>The declaration of AoA1 direction can be any direction.</w:t>
        </w:r>
      </w:ins>
    </w:p>
    <w:p w14:paraId="7A3E6084" w14:textId="545E2191" w:rsidR="006836D6" w:rsidRPr="006836D6" w:rsidRDefault="006836D6" w:rsidP="006836D6">
      <w:pPr>
        <w:pStyle w:val="ac"/>
        <w:widowControl/>
        <w:numPr>
          <w:ilvl w:val="1"/>
          <w:numId w:val="27"/>
        </w:numPr>
        <w:spacing w:after="180"/>
        <w:jc w:val="left"/>
        <w:rPr>
          <w:ins w:id="22" w:author="Bozhi Li/Advanced Solution Research Lab /SRC-Beijing/Staff Engineer/Samsung Electronics" w:date="2025-02-05T17:18:00Z"/>
          <w:rFonts w:ascii="Times New Roman" w:eastAsia="等线" w:hAnsi="Times New Roman" w:cs="Times New Roman"/>
          <w:kern w:val="0"/>
          <w:sz w:val="20"/>
          <w:szCs w:val="20"/>
          <w:lang w:val="en-GB"/>
        </w:rPr>
      </w:pPr>
      <w:ins w:id="23" w:author="Bozhi Li/Advanced Solution Research Lab /SRC-Beijing/Staff Engineer/Samsung Electronics" w:date="2025-02-05T17:18:00Z">
        <w:r w:rsidRPr="006836D6">
          <w:rPr>
            <w:rFonts w:ascii="Times New Roman" w:eastAsia="等线" w:hAnsi="Times New Roman" w:cs="Times New Roman"/>
            <w:kern w:val="0"/>
            <w:sz w:val="20"/>
            <w:szCs w:val="20"/>
            <w:lang w:val="en-GB"/>
          </w:rPr>
          <w:t>AoA2 direction is to use AoA1 + or - UE declared offset from set of {30deg, 60deg, 90deg, 120deg, 150deg} in xz plane of test system</w:t>
        </w:r>
      </w:ins>
    </w:p>
    <w:p w14:paraId="35DBC880" w14:textId="107019D7" w:rsidR="006836D6" w:rsidRDefault="006836D6" w:rsidP="00B54A76">
      <w:pPr>
        <w:pStyle w:val="ac"/>
        <w:widowControl/>
        <w:numPr>
          <w:ilvl w:val="1"/>
          <w:numId w:val="27"/>
        </w:numPr>
        <w:spacing w:after="180"/>
        <w:jc w:val="left"/>
        <w:rPr>
          <w:ins w:id="24" w:author="Bozhi Li/Advanced Solution Research Lab /SRC-Beijing/Staff Engineer/Samsung Electronics" w:date="2025-02-05T17:26:00Z"/>
          <w:rFonts w:ascii="Times New Roman" w:eastAsia="等线" w:hAnsi="Times New Roman" w:cs="Times New Roman"/>
          <w:kern w:val="0"/>
          <w:sz w:val="20"/>
          <w:szCs w:val="20"/>
          <w:lang w:val="en-GB"/>
        </w:rPr>
      </w:pPr>
      <w:ins w:id="25" w:author="Bozhi Li/Advanced Solution Research Lab /SRC-Beijing/Staff Engineer/Samsung Electronics" w:date="2025-02-05T17:18:00Z">
        <w:r w:rsidRPr="006836D6">
          <w:rPr>
            <w:rFonts w:ascii="Times New Roman" w:eastAsia="等线" w:hAnsi="Times New Roman" w:cs="Times New Roman"/>
            <w:kern w:val="0"/>
            <w:sz w:val="20"/>
            <w:szCs w:val="20"/>
            <w:lang w:val="en-GB"/>
          </w:rPr>
          <w:t>AoA1+ UE decla</w:t>
        </w:r>
        <w:r w:rsidRPr="007F546E">
          <w:rPr>
            <w:rFonts w:ascii="Times New Roman" w:eastAsia="等线" w:hAnsi="Times New Roman" w:cs="Times New Roman"/>
            <w:kern w:val="0"/>
            <w:sz w:val="20"/>
            <w:szCs w:val="20"/>
            <w:lang w:val="en-GB"/>
          </w:rPr>
          <w:t>red offset or AoA1 - UE declared offset needs to be declared by UE</w:t>
        </w:r>
      </w:ins>
    </w:p>
    <w:p w14:paraId="379C156A" w14:textId="184B641A" w:rsidR="007F447C" w:rsidRPr="007F546E" w:rsidRDefault="007F447C">
      <w:pPr>
        <w:pStyle w:val="ac"/>
        <w:widowControl/>
        <w:numPr>
          <w:ilvl w:val="1"/>
          <w:numId w:val="27"/>
        </w:numPr>
        <w:spacing w:after="180"/>
        <w:jc w:val="left"/>
        <w:rPr>
          <w:ins w:id="26" w:author="Bozhi Li/Advanced Solution Research Lab /SRC-Beijing/Staff Engineer/Samsung Electronics" w:date="2025-02-05T17:11:00Z"/>
          <w:rFonts w:ascii="Times New Roman" w:eastAsia="等线" w:hAnsi="Times New Roman" w:cs="Times New Roman"/>
          <w:kern w:val="0"/>
          <w:sz w:val="20"/>
          <w:szCs w:val="20"/>
          <w:lang w:val="en-GB"/>
        </w:rPr>
        <w:pPrChange w:id="27" w:author="Bozhi Li/Advanced Solution Research Lab /SRC-Beijing/Staff Engineer/Samsung Electronics" w:date="2025-02-05T17:13:00Z">
          <w:pPr>
            <w:pStyle w:val="ac"/>
            <w:widowControl/>
            <w:numPr>
              <w:numId w:val="27"/>
            </w:numPr>
            <w:spacing w:after="180"/>
            <w:ind w:left="360" w:hanging="360"/>
            <w:jc w:val="left"/>
          </w:pPr>
        </w:pPrChange>
      </w:pPr>
      <w:ins w:id="28" w:author="Bozhi Li/Advanced Solution Research Lab /SRC-Beijing/Staff Engineer/Samsung Electronics" w:date="2025-02-05T17:27:00Z">
        <w:r>
          <w:rPr>
            <w:rFonts w:ascii="Times New Roman" w:eastAsia="等线" w:hAnsi="Times New Roman" w:cs="Times New Roman"/>
            <w:kern w:val="0"/>
            <w:sz w:val="20"/>
            <w:szCs w:val="20"/>
            <w:lang w:val="en-GB"/>
          </w:rPr>
          <w:t xml:space="preserve">If </w:t>
        </w:r>
        <w:r w:rsidR="004552F7">
          <w:rPr>
            <w:rFonts w:ascii="Times New Roman" w:eastAsia="等线" w:hAnsi="Times New Roman" w:cs="Times New Roman"/>
            <w:kern w:val="0"/>
            <w:sz w:val="20"/>
            <w:szCs w:val="20"/>
            <w:lang w:val="en-GB"/>
          </w:rPr>
          <w:t>AoA1 and AoA2 directions</w:t>
        </w:r>
        <w:r w:rsidR="004552F7" w:rsidRPr="00F84D91">
          <w:rPr>
            <w:rFonts w:ascii="Times New Roman" w:eastAsia="等线" w:hAnsi="Times New Roman" w:cs="Times New Roman"/>
            <w:kern w:val="0"/>
            <w:sz w:val="20"/>
            <w:szCs w:val="20"/>
            <w:lang w:val="en-GB"/>
          </w:rPr>
          <w:t xml:space="preserve"> pass </w:t>
        </w:r>
        <w:r w:rsidR="004552F7" w:rsidRPr="00F84D91">
          <w:rPr>
            <w:rFonts w:ascii="Times New Roman" w:eastAsia="等线" w:hAnsi="Times New Roman" w:cs="Times New Roman" w:hint="eastAsia"/>
            <w:kern w:val="0"/>
            <w:sz w:val="20"/>
            <w:szCs w:val="20"/>
            <w:lang w:val="en-GB"/>
          </w:rPr>
          <w:t xml:space="preserve">EIRP </w:t>
        </w:r>
        <w:proofErr w:type="gramStart"/>
        <w:r w:rsidR="004552F7" w:rsidRPr="00F84D91">
          <w:rPr>
            <w:rFonts w:ascii="Times New Roman" w:eastAsia="等线" w:hAnsi="Times New Roman" w:cs="Times New Roman" w:hint="eastAsia"/>
            <w:kern w:val="0"/>
            <w:sz w:val="20"/>
            <w:szCs w:val="20"/>
            <w:lang w:val="en-GB"/>
          </w:rPr>
          <w:t>P</w:t>
        </w:r>
        <w:r w:rsidR="004552F7" w:rsidRPr="00F84D91">
          <w:rPr>
            <w:rFonts w:ascii="Times New Roman" w:eastAsia="等线" w:hAnsi="Times New Roman" w:cs="Times New Roman"/>
            <w:kern w:val="0"/>
            <w:sz w:val="20"/>
            <w:szCs w:val="20"/>
            <w:vertAlign w:val="subscript"/>
            <w:lang w:val="en-GB"/>
          </w:rPr>
          <w:t>UMAX,f</w:t>
        </w:r>
        <w:proofErr w:type="gramEnd"/>
        <w:r w:rsidR="004552F7" w:rsidRPr="00F84D91">
          <w:rPr>
            <w:rFonts w:ascii="Times New Roman" w:eastAsia="等线" w:hAnsi="Times New Roman" w:cs="Times New Roman"/>
            <w:kern w:val="0"/>
            <w:sz w:val="20"/>
            <w:szCs w:val="20"/>
            <w:vertAlign w:val="subscript"/>
            <w:lang w:val="en-GB"/>
          </w:rPr>
          <w:t>,c,k</w:t>
        </w:r>
        <w:r w:rsidR="004552F7" w:rsidRPr="00F84D91">
          <w:rPr>
            <w:rFonts w:ascii="Times New Roman" w:eastAsia="等线" w:hAnsi="Times New Roman" w:cs="Times New Roman" w:hint="eastAsia"/>
            <w:kern w:val="0"/>
            <w:sz w:val="20"/>
            <w:szCs w:val="20"/>
            <w:lang w:val="en-GB"/>
          </w:rPr>
          <w:t xml:space="preserve"> requirements</w:t>
        </w:r>
        <w:r w:rsidR="004552F7" w:rsidRPr="00F84D91">
          <w:rPr>
            <w:rFonts w:ascii="Times New Roman" w:eastAsia="等线" w:hAnsi="Times New Roman" w:cs="Times New Roman"/>
            <w:kern w:val="0"/>
            <w:sz w:val="20"/>
            <w:szCs w:val="20"/>
            <w:lang w:val="en-GB"/>
          </w:rPr>
          <w:t xml:space="preserve">, the </w:t>
        </w:r>
        <w:r w:rsidR="004552F7" w:rsidRPr="00F84D91">
          <w:rPr>
            <w:rFonts w:ascii="Times New Roman" w:eastAsia="等线" w:hAnsi="Times New Roman" w:cs="Times New Roman" w:hint="eastAsia"/>
            <w:kern w:val="0"/>
            <w:sz w:val="20"/>
            <w:szCs w:val="20"/>
            <w:lang w:val="en-GB"/>
          </w:rPr>
          <w:t>DUT</w:t>
        </w:r>
        <w:r w:rsidR="004552F7" w:rsidRPr="00F84D91">
          <w:rPr>
            <w:rFonts w:ascii="Times New Roman" w:eastAsia="等线" w:hAnsi="Times New Roman" w:cs="Times New Roman"/>
            <w:kern w:val="0"/>
            <w:sz w:val="20"/>
            <w:szCs w:val="20"/>
            <w:lang w:val="en-GB"/>
          </w:rPr>
          <w:t xml:space="preserve"> pass the test.</w:t>
        </w:r>
      </w:ins>
    </w:p>
    <w:p w14:paraId="62902BAF" w14:textId="77777777" w:rsidR="007F546E" w:rsidRDefault="00B12634" w:rsidP="00C62C4A">
      <w:pPr>
        <w:pStyle w:val="ac"/>
        <w:widowControl/>
        <w:numPr>
          <w:ilvl w:val="0"/>
          <w:numId w:val="27"/>
        </w:numPr>
        <w:spacing w:after="180"/>
        <w:jc w:val="left"/>
        <w:rPr>
          <w:ins w:id="29" w:author="Bozhi Li/Advanced Solution Research Lab /SRC-Beijing/Staff Engineer/Samsung Electronics" w:date="2025-02-05T17:19:00Z"/>
          <w:rFonts w:ascii="Times New Roman" w:eastAsia="等线" w:hAnsi="Times New Roman" w:cs="Times New Roman"/>
          <w:kern w:val="0"/>
          <w:sz w:val="20"/>
          <w:szCs w:val="20"/>
          <w:lang w:val="en-GB"/>
        </w:rPr>
      </w:pPr>
      <w:ins w:id="30" w:author="Bozhi Li/Advanced Solution Research Lab /SRC-Beijing/Staff Engineer/Samsung Electronics" w:date="2025-02-05T17:11:00Z">
        <w:r>
          <w:rPr>
            <w:rFonts w:ascii="Times New Roman" w:eastAsia="等线" w:hAnsi="Times New Roman" w:cs="Times New Roman"/>
            <w:kern w:val="0"/>
            <w:sz w:val="20"/>
            <w:szCs w:val="20"/>
            <w:lang w:val="en-GB"/>
          </w:rPr>
          <w:t xml:space="preserve">If </w:t>
        </w:r>
      </w:ins>
      <w:ins w:id="31" w:author="Bozhi Li/Advanced Solution Research Lab /SRC-Beijing/Staff Engineer/Samsung Electronics" w:date="2025-02-05T17:13:00Z">
        <w:r w:rsidR="00962F08" w:rsidRPr="00962F08">
          <w:rPr>
            <w:rFonts w:ascii="Times New Roman" w:eastAsia="等线" w:hAnsi="Times New Roman" w:cs="Times New Roman"/>
            <w:kern w:val="0"/>
            <w:sz w:val="20"/>
            <w:szCs w:val="20"/>
            <w:lang w:val="en-GB"/>
          </w:rPr>
          <w:t xml:space="preserve">UE doesn’t declare AoA1, </w:t>
        </w:r>
      </w:ins>
      <w:ins w:id="32" w:author="Bozhi Li/Advanced Solution Research Lab /SRC-Beijing/Staff Engineer/Samsung Electronics" w:date="2025-02-05T17:19:00Z">
        <w:r w:rsidR="007F546E">
          <w:rPr>
            <w:rFonts w:ascii="Times New Roman" w:eastAsia="等线" w:hAnsi="Times New Roman" w:cs="Times New Roman"/>
            <w:kern w:val="0"/>
            <w:sz w:val="20"/>
            <w:szCs w:val="20"/>
            <w:lang w:val="en-GB"/>
          </w:rPr>
          <w:t>then</w:t>
        </w:r>
      </w:ins>
    </w:p>
    <w:p w14:paraId="622F6C9D" w14:textId="2AEF874E" w:rsidR="00DA4CE8" w:rsidRDefault="00962F08" w:rsidP="00A84E3A">
      <w:pPr>
        <w:pStyle w:val="ac"/>
        <w:widowControl/>
        <w:numPr>
          <w:ilvl w:val="1"/>
          <w:numId w:val="27"/>
        </w:numPr>
        <w:spacing w:after="180"/>
        <w:jc w:val="left"/>
        <w:rPr>
          <w:ins w:id="33" w:author="Bozhi Li/Advanced Solution Research Lab /SRC-Beijing/Staff Engineer/Samsung Electronics" w:date="2025-02-05T17:20:00Z"/>
          <w:rFonts w:ascii="Times New Roman" w:eastAsia="等线" w:hAnsi="Times New Roman" w:cs="Times New Roman"/>
          <w:kern w:val="0"/>
          <w:sz w:val="20"/>
          <w:szCs w:val="20"/>
          <w:lang w:val="en-GB"/>
        </w:rPr>
      </w:pPr>
      <w:ins w:id="34" w:author="Bozhi Li/Advanced Solution Research Lab /SRC-Beijing/Staff Engineer/Samsung Electronics" w:date="2025-02-05T17:13:00Z">
        <w:r w:rsidRPr="00962F08">
          <w:rPr>
            <w:rFonts w:ascii="Times New Roman" w:eastAsia="等线" w:hAnsi="Times New Roman" w:cs="Times New Roman"/>
            <w:kern w:val="0"/>
            <w:sz w:val="20"/>
            <w:szCs w:val="20"/>
            <w:lang w:val="en-GB"/>
          </w:rPr>
          <w:t>the default AoA1, i.e., the beam peak direction of single CC operation without STxMP is applied</w:t>
        </w:r>
      </w:ins>
    </w:p>
    <w:p w14:paraId="2C1FD81F" w14:textId="75370BA8" w:rsidR="00A84E3A" w:rsidRDefault="00A84E3A" w:rsidP="00A84E3A">
      <w:pPr>
        <w:pStyle w:val="ac"/>
        <w:numPr>
          <w:ilvl w:val="1"/>
          <w:numId w:val="27"/>
        </w:numPr>
        <w:rPr>
          <w:ins w:id="35" w:author="Bozhi Li/Advanced Solution Research Lab /SRC-Beijing/Staff Engineer/Samsung Electronics" w:date="2025-02-05T17:23:00Z"/>
          <w:rFonts w:ascii="Times New Roman" w:eastAsia="等线" w:hAnsi="Times New Roman" w:cs="Times New Roman"/>
          <w:kern w:val="0"/>
          <w:sz w:val="20"/>
          <w:szCs w:val="20"/>
          <w:lang w:val="en-GB"/>
        </w:rPr>
      </w:pPr>
      <w:ins w:id="36" w:author="Bozhi Li/Advanced Solution Research Lab /SRC-Beijing/Staff Engineer/Samsung Electronics" w:date="2025-02-05T17:20:00Z">
        <w:r w:rsidRPr="00A84E3A">
          <w:rPr>
            <w:rFonts w:ascii="Times New Roman" w:eastAsia="等线" w:hAnsi="Times New Roman" w:cs="Times New Roman"/>
            <w:kern w:val="0"/>
            <w:sz w:val="20"/>
            <w:szCs w:val="20"/>
            <w:lang w:val="en-GB"/>
          </w:rPr>
          <w:t xml:space="preserve">AoA2 direction is to use AoA1 + </w:t>
        </w:r>
        <w:r>
          <w:rPr>
            <w:rFonts w:ascii="Times New Roman" w:eastAsia="等线" w:hAnsi="Times New Roman" w:cs="Times New Roman"/>
            <w:kern w:val="0"/>
            <w:sz w:val="20"/>
            <w:szCs w:val="20"/>
            <w:lang w:val="en-GB"/>
          </w:rPr>
          <w:t>and</w:t>
        </w:r>
        <w:r w:rsidRPr="00A84E3A">
          <w:rPr>
            <w:rFonts w:ascii="Times New Roman" w:eastAsia="等线" w:hAnsi="Times New Roman" w:cs="Times New Roman"/>
            <w:kern w:val="0"/>
            <w:sz w:val="20"/>
            <w:szCs w:val="20"/>
            <w:lang w:val="en-GB"/>
          </w:rPr>
          <w:t xml:space="preserve"> - UE declared offset from set of {30deg, 60deg, 90deg, 120deg, 150deg} in xz plane of test system</w:t>
        </w:r>
      </w:ins>
    </w:p>
    <w:p w14:paraId="041DFE5B" w14:textId="77777777" w:rsidR="00A45FDA" w:rsidRPr="00CC604E" w:rsidRDefault="00A45FDA">
      <w:pPr>
        <w:pStyle w:val="ac"/>
        <w:widowControl/>
        <w:numPr>
          <w:ilvl w:val="2"/>
          <w:numId w:val="29"/>
        </w:numPr>
        <w:spacing w:after="180"/>
        <w:jc w:val="left"/>
        <w:rPr>
          <w:ins w:id="37" w:author="Bozhi Li/Advanced Solution Research Lab /SRC-Beijing/Staff Engineer/Samsung Electronics" w:date="2025-02-05T17:23:00Z"/>
          <w:rFonts w:ascii="Times New Roman" w:eastAsia="等线" w:hAnsi="Times New Roman" w:cs="Times New Roman"/>
          <w:kern w:val="0"/>
          <w:sz w:val="20"/>
          <w:szCs w:val="20"/>
          <w:lang w:val="en-GB"/>
        </w:rPr>
        <w:pPrChange w:id="38" w:author="Bozhi Li/Advanced Solution Research Lab /SRC-Beijing/Staff Engineer/Samsung Electronics" w:date="2025-02-05T17:23:00Z">
          <w:pPr>
            <w:pStyle w:val="ac"/>
            <w:widowControl/>
            <w:numPr>
              <w:ilvl w:val="2"/>
              <w:numId w:val="27"/>
            </w:numPr>
            <w:spacing w:after="180"/>
            <w:ind w:left="1260" w:hanging="420"/>
            <w:jc w:val="left"/>
          </w:pPr>
        </w:pPrChange>
      </w:pPr>
      <w:ins w:id="39" w:author="Bozhi Li/Advanced Solution Research Lab /SRC-Beijing/Staff Engineer/Samsung Electronics" w:date="2025-02-05T17:23:00Z">
        <w:r w:rsidRPr="00CC604E">
          <w:rPr>
            <w:rFonts w:ascii="Times New Roman" w:eastAsia="等线" w:hAnsi="Times New Roman" w:cs="Times New Roman"/>
            <w:kern w:val="0"/>
            <w:sz w:val="20"/>
            <w:szCs w:val="20"/>
            <w:lang w:val="en-GB"/>
          </w:rPr>
          <w:t xml:space="preserve">AoA2 direction is AoA1 + the declared offset </w:t>
        </w:r>
      </w:ins>
    </w:p>
    <w:p w14:paraId="0DB3A4B4" w14:textId="77777777" w:rsidR="00A45FDA" w:rsidRPr="00CC604E" w:rsidRDefault="00A45FDA">
      <w:pPr>
        <w:pStyle w:val="ac"/>
        <w:widowControl/>
        <w:numPr>
          <w:ilvl w:val="2"/>
          <w:numId w:val="29"/>
        </w:numPr>
        <w:spacing w:after="180"/>
        <w:jc w:val="left"/>
        <w:rPr>
          <w:ins w:id="40" w:author="Bozhi Li/Advanced Solution Research Lab /SRC-Beijing/Staff Engineer/Samsung Electronics" w:date="2025-02-05T17:23:00Z"/>
          <w:rFonts w:ascii="Times New Roman" w:eastAsia="等线" w:hAnsi="Times New Roman" w:cs="Times New Roman"/>
          <w:kern w:val="0"/>
          <w:sz w:val="20"/>
          <w:szCs w:val="20"/>
          <w:lang w:val="en-GB"/>
        </w:rPr>
        <w:pPrChange w:id="41" w:author="Bozhi Li/Advanced Solution Research Lab /SRC-Beijing/Staff Engineer/Samsung Electronics" w:date="2025-02-05T17:23:00Z">
          <w:pPr>
            <w:pStyle w:val="ac"/>
            <w:widowControl/>
            <w:numPr>
              <w:ilvl w:val="2"/>
              <w:numId w:val="27"/>
            </w:numPr>
            <w:spacing w:after="180"/>
            <w:ind w:left="1260" w:hanging="420"/>
            <w:jc w:val="left"/>
          </w:pPr>
        </w:pPrChange>
      </w:pPr>
      <w:ins w:id="42" w:author="Bozhi Li/Advanced Solution Research Lab /SRC-Beijing/Staff Engineer/Samsung Electronics" w:date="2025-02-05T17:23:00Z">
        <w:r w:rsidRPr="00CC604E">
          <w:rPr>
            <w:rFonts w:ascii="Times New Roman" w:eastAsia="等线" w:hAnsi="Times New Roman" w:cs="Times New Roman"/>
            <w:kern w:val="0"/>
            <w:sz w:val="20"/>
            <w:szCs w:val="20"/>
            <w:lang w:val="en-GB"/>
          </w:rPr>
          <w:t>AoA2 direction is AoA1 - the declared offset</w:t>
        </w:r>
      </w:ins>
    </w:p>
    <w:p w14:paraId="422696C0" w14:textId="7797AA60" w:rsidR="00A84E3A" w:rsidRDefault="00CC604E" w:rsidP="00A84E3A">
      <w:pPr>
        <w:pStyle w:val="ac"/>
        <w:widowControl/>
        <w:numPr>
          <w:ilvl w:val="1"/>
          <w:numId w:val="27"/>
        </w:numPr>
        <w:spacing w:after="180"/>
        <w:jc w:val="left"/>
        <w:rPr>
          <w:ins w:id="43" w:author="Bozhi Li/Advanced Solution Research Lab /SRC-Beijing/Staff Engineer/Samsung Electronics" w:date="2025-02-05T17:22:00Z"/>
          <w:rFonts w:ascii="Times New Roman" w:eastAsia="等线" w:hAnsi="Times New Roman" w:cs="Times New Roman"/>
          <w:kern w:val="0"/>
          <w:sz w:val="20"/>
          <w:szCs w:val="20"/>
          <w:lang w:val="en-GB"/>
        </w:rPr>
      </w:pPr>
      <w:ins w:id="44" w:author="Bozhi Li/Advanced Solution Research Lab /SRC-Beijing/Staff Engineer/Samsung Electronics" w:date="2025-02-05T17:21:00Z">
        <w:r w:rsidRPr="00CC604E">
          <w:rPr>
            <w:rFonts w:ascii="Times New Roman" w:eastAsia="等线" w:hAnsi="Times New Roman" w:cs="Times New Roman"/>
            <w:kern w:val="0"/>
            <w:sz w:val="20"/>
            <w:szCs w:val="20"/>
            <w:lang w:val="en-GB"/>
            <w:rPrChange w:id="45" w:author="Bozhi Li/Advanced Solution Research Lab /SRC-Beijing/Staff Engineer/Samsung Electronics" w:date="2025-02-05T17:21:00Z">
              <w:rPr>
                <w:rFonts w:eastAsia="宋体"/>
                <w:bCs/>
                <w:szCs w:val="24"/>
              </w:rPr>
            </w:rPrChange>
          </w:rPr>
          <w:t xml:space="preserve">If </w:t>
        </w:r>
      </w:ins>
      <w:ins w:id="46" w:author="Bozhi Li/Advanced Solution Research Lab /SRC-Beijing/Staff Engineer/Samsung Electronics" w:date="2025-02-05T17:26:00Z">
        <w:r w:rsidR="007F447C">
          <w:rPr>
            <w:rFonts w:ascii="Times New Roman" w:eastAsia="等线" w:hAnsi="Times New Roman" w:cs="Times New Roman"/>
            <w:kern w:val="0"/>
            <w:sz w:val="20"/>
            <w:szCs w:val="20"/>
            <w:lang w:val="en-GB"/>
          </w:rPr>
          <w:t xml:space="preserve">AoA1 and </w:t>
        </w:r>
      </w:ins>
      <w:ins w:id="47" w:author="Bozhi Li/Advanced Solution Research Lab /SRC-Beijing/Staff Engineer/Samsung Electronics" w:date="2025-02-05T17:21:00Z">
        <w:r w:rsidRPr="00CC604E">
          <w:rPr>
            <w:rFonts w:ascii="Times New Roman" w:eastAsia="等线" w:hAnsi="Times New Roman" w:cs="Times New Roman"/>
            <w:kern w:val="0"/>
            <w:sz w:val="20"/>
            <w:szCs w:val="20"/>
            <w:lang w:val="en-GB"/>
            <w:rPrChange w:id="48" w:author="Bozhi Li/Advanced Solution Research Lab /SRC-Beijing/Staff Engineer/Samsung Electronics" w:date="2025-02-05T17:21:00Z">
              <w:rPr>
                <w:rFonts w:eastAsia="宋体"/>
                <w:bCs/>
                <w:szCs w:val="24"/>
              </w:rPr>
            </w:rPrChange>
          </w:rPr>
          <w:t xml:space="preserve">any of the two </w:t>
        </w:r>
      </w:ins>
      <w:ins w:id="49" w:author="Bozhi Li/Advanced Solution Research Lab /SRC-Beijing/Staff Engineer/Samsung Electronics" w:date="2025-02-05T17:26:00Z">
        <w:r w:rsidR="007F447C">
          <w:rPr>
            <w:rFonts w:ascii="Times New Roman" w:eastAsia="等线" w:hAnsi="Times New Roman" w:cs="Times New Roman"/>
            <w:kern w:val="0"/>
            <w:sz w:val="20"/>
            <w:szCs w:val="20"/>
            <w:lang w:val="en-GB"/>
          </w:rPr>
          <w:t>AoA2 directions</w:t>
        </w:r>
      </w:ins>
      <w:ins w:id="50" w:author="Bozhi Li/Advanced Solution Research Lab /SRC-Beijing/Staff Engineer/Samsung Electronics" w:date="2025-02-05T17:21:00Z">
        <w:r w:rsidRPr="00CC604E">
          <w:rPr>
            <w:rFonts w:ascii="Times New Roman" w:eastAsia="等线" w:hAnsi="Times New Roman" w:cs="Times New Roman"/>
            <w:kern w:val="0"/>
            <w:sz w:val="20"/>
            <w:szCs w:val="20"/>
            <w:lang w:val="en-GB"/>
            <w:rPrChange w:id="51" w:author="Bozhi Li/Advanced Solution Research Lab /SRC-Beijing/Staff Engineer/Samsung Electronics" w:date="2025-02-05T17:21:00Z">
              <w:rPr>
                <w:rFonts w:eastAsia="宋体"/>
                <w:bCs/>
                <w:szCs w:val="24"/>
              </w:rPr>
            </w:rPrChange>
          </w:rPr>
          <w:t xml:space="preserve"> pass </w:t>
        </w:r>
        <w:r w:rsidRPr="00CC604E">
          <w:rPr>
            <w:rFonts w:ascii="Times New Roman" w:eastAsia="等线" w:hAnsi="Times New Roman" w:cs="Times New Roman"/>
            <w:kern w:val="0"/>
            <w:sz w:val="20"/>
            <w:szCs w:val="20"/>
            <w:lang w:val="en-GB"/>
            <w:rPrChange w:id="52" w:author="Bozhi Li/Advanced Solution Research Lab /SRC-Beijing/Staff Engineer/Samsung Electronics" w:date="2025-02-05T17:21:00Z">
              <w:rPr>
                <w:rFonts w:eastAsia="宋体"/>
                <w:szCs w:val="24"/>
                <w:u w:val="single"/>
              </w:rPr>
            </w:rPrChange>
          </w:rPr>
          <w:t xml:space="preserve">EIRP </w:t>
        </w:r>
        <w:proofErr w:type="gramStart"/>
        <w:r w:rsidRPr="00CC604E">
          <w:rPr>
            <w:rFonts w:ascii="Times New Roman" w:eastAsia="等线" w:hAnsi="Times New Roman" w:cs="Times New Roman"/>
            <w:kern w:val="0"/>
            <w:sz w:val="20"/>
            <w:szCs w:val="20"/>
            <w:lang w:val="en-GB"/>
            <w:rPrChange w:id="53" w:author="Bozhi Li/Advanced Solution Research Lab /SRC-Beijing/Staff Engineer/Samsung Electronics" w:date="2025-02-05T17:22:00Z">
              <w:rPr>
                <w:rFonts w:eastAsia="宋体"/>
                <w:szCs w:val="24"/>
                <w:u w:val="single"/>
              </w:rPr>
            </w:rPrChange>
          </w:rPr>
          <w:t>P</w:t>
        </w:r>
        <w:r w:rsidRPr="00CC604E">
          <w:rPr>
            <w:rFonts w:ascii="Times New Roman" w:eastAsia="等线" w:hAnsi="Times New Roman" w:cs="Times New Roman"/>
            <w:kern w:val="0"/>
            <w:sz w:val="20"/>
            <w:szCs w:val="20"/>
            <w:vertAlign w:val="subscript"/>
            <w:lang w:val="en-GB"/>
            <w:rPrChange w:id="54" w:author="Bozhi Li/Advanced Solution Research Lab /SRC-Beijing/Staff Engineer/Samsung Electronics" w:date="2025-02-05T17:21:00Z">
              <w:rPr>
                <w:rFonts w:eastAsia="宋体"/>
                <w:szCs w:val="24"/>
                <w:u w:val="single"/>
                <w:vertAlign w:val="subscript"/>
              </w:rPr>
            </w:rPrChange>
          </w:rPr>
          <w:t>UMAX,f</w:t>
        </w:r>
        <w:proofErr w:type="gramEnd"/>
        <w:r w:rsidRPr="00CC604E">
          <w:rPr>
            <w:rFonts w:ascii="Times New Roman" w:eastAsia="等线" w:hAnsi="Times New Roman" w:cs="Times New Roman"/>
            <w:kern w:val="0"/>
            <w:sz w:val="20"/>
            <w:szCs w:val="20"/>
            <w:vertAlign w:val="subscript"/>
            <w:lang w:val="en-GB"/>
            <w:rPrChange w:id="55" w:author="Bozhi Li/Advanced Solution Research Lab /SRC-Beijing/Staff Engineer/Samsung Electronics" w:date="2025-02-05T17:21:00Z">
              <w:rPr>
                <w:rFonts w:eastAsia="宋体"/>
                <w:szCs w:val="24"/>
                <w:u w:val="single"/>
                <w:vertAlign w:val="subscript"/>
              </w:rPr>
            </w:rPrChange>
          </w:rPr>
          <w:t>,c,k</w:t>
        </w:r>
        <w:r w:rsidRPr="00CC604E">
          <w:rPr>
            <w:rFonts w:ascii="Times New Roman" w:eastAsia="等线" w:hAnsi="Times New Roman" w:cs="Times New Roman"/>
            <w:kern w:val="0"/>
            <w:sz w:val="20"/>
            <w:szCs w:val="20"/>
            <w:lang w:val="en-GB"/>
            <w:rPrChange w:id="56" w:author="Bozhi Li/Advanced Solution Research Lab /SRC-Beijing/Staff Engineer/Samsung Electronics" w:date="2025-02-05T17:21:00Z">
              <w:rPr>
                <w:rFonts w:eastAsia="宋体"/>
                <w:bCs/>
                <w:szCs w:val="24"/>
              </w:rPr>
            </w:rPrChange>
          </w:rPr>
          <w:t xml:space="preserve"> requirements, the DUT pass the test.</w:t>
        </w:r>
      </w:ins>
    </w:p>
    <w:p w14:paraId="75D030E5" w14:textId="25FA6CE7" w:rsidR="007F546E" w:rsidRDefault="00C678FD" w:rsidP="00C678FD">
      <w:pPr>
        <w:widowControl/>
        <w:spacing w:after="180"/>
        <w:jc w:val="left"/>
        <w:rPr>
          <w:ins w:id="57" w:author="Bozhi Li/Advanced Solution Research Lab /SRC-Beijing/Staff Engineer/Samsung Electronics" w:date="2025-02-05T17:29:00Z"/>
          <w:rFonts w:ascii="Times New Roman" w:eastAsia="等线" w:hAnsi="Times New Roman" w:cs="Times New Roman"/>
          <w:kern w:val="0"/>
          <w:sz w:val="20"/>
          <w:szCs w:val="20"/>
          <w:lang w:val="en-GB"/>
        </w:rPr>
      </w:pPr>
      <w:ins w:id="58" w:author="Bozhi Li/Advanced Solution Research Lab /SRC-Beijing/Staff Engineer/Samsung Electronics" w:date="2025-02-05T17:28:00Z">
        <w:r>
          <w:rPr>
            <w:rFonts w:ascii="Times New Roman" w:eastAsia="等线" w:hAnsi="Times New Roman" w:cs="Times New Roman" w:hint="eastAsia"/>
            <w:kern w:val="0"/>
            <w:sz w:val="20"/>
            <w:szCs w:val="20"/>
            <w:lang w:val="en-GB"/>
          </w:rPr>
          <w:t>N</w:t>
        </w:r>
        <w:r>
          <w:rPr>
            <w:rFonts w:ascii="Times New Roman" w:eastAsia="等线" w:hAnsi="Times New Roman" w:cs="Times New Roman"/>
            <w:kern w:val="0"/>
            <w:sz w:val="20"/>
            <w:szCs w:val="20"/>
            <w:lang w:val="en-GB"/>
          </w:rPr>
          <w:t xml:space="preserve">ote that the above AoA pair (AoA1 and AoA2) selection is based on the UE declared UE </w:t>
        </w:r>
      </w:ins>
      <w:ins w:id="59" w:author="Bozhi Li/Advanced Solution Research Lab /SRC-Beijing/Staff Engineer/Samsung Electronics" w:date="2025-02-05T17:29:00Z">
        <w:r>
          <w:rPr>
            <w:rFonts w:ascii="Times New Roman" w:eastAsia="等线" w:hAnsi="Times New Roman" w:cs="Times New Roman"/>
            <w:kern w:val="0"/>
            <w:sz w:val="20"/>
            <w:szCs w:val="20"/>
            <w:lang w:val="en-GB"/>
          </w:rPr>
          <w:t>orientation.</w:t>
        </w:r>
      </w:ins>
    </w:p>
    <w:p w14:paraId="1330A081" w14:textId="3A3CA4D7" w:rsidR="006D4678" w:rsidRPr="00C678FD" w:rsidRDefault="005B1393" w:rsidP="009F577A">
      <w:pPr>
        <w:widowControl/>
        <w:spacing w:after="180"/>
        <w:jc w:val="left"/>
        <w:rPr>
          <w:ins w:id="60" w:author="Bozhi Li/Advanced Solution Research Lab /SRC-Beijing/Staff Engineer/Samsung Electronics" w:date="2025-02-05T17:07:00Z"/>
          <w:rFonts w:ascii="Times New Roman" w:eastAsia="等线" w:hAnsi="Times New Roman" w:cs="Times New Roman"/>
          <w:kern w:val="0"/>
          <w:sz w:val="20"/>
          <w:szCs w:val="20"/>
          <w:lang w:val="en-GB"/>
          <w:rPrChange w:id="61" w:author="Bozhi Li/Advanced Solution Research Lab /SRC-Beijing/Staff Engineer/Samsung Electronics" w:date="2025-02-05T17:28:00Z">
            <w:rPr>
              <w:ins w:id="62" w:author="Bozhi Li/Advanced Solution Research Lab /SRC-Beijing/Staff Engineer/Samsung Electronics" w:date="2025-02-05T17:07:00Z"/>
              <w:lang w:val="en-GB"/>
            </w:rPr>
          </w:rPrChange>
        </w:rPr>
      </w:pPr>
      <w:ins w:id="63" w:author="Bozhi Li/Advanced Solution Research Lab /SRC-Beijing/Staff Engineer/Samsung Electronics" w:date="2025-02-05T17:34:00Z">
        <w:r>
          <w:rPr>
            <w:rFonts w:ascii="Times New Roman" w:eastAsia="等线" w:hAnsi="Times New Roman" w:cs="Times New Roman" w:hint="eastAsia"/>
            <w:kern w:val="0"/>
            <w:sz w:val="20"/>
            <w:szCs w:val="20"/>
            <w:lang w:val="en-GB"/>
          </w:rPr>
          <w:t>T</w:t>
        </w:r>
        <w:r>
          <w:rPr>
            <w:rFonts w:ascii="Times New Roman" w:eastAsia="等线" w:hAnsi="Times New Roman" w:cs="Times New Roman"/>
            <w:kern w:val="0"/>
            <w:sz w:val="20"/>
            <w:szCs w:val="20"/>
            <w:lang w:val="en-GB"/>
          </w:rPr>
          <w:t xml:space="preserve">he </w:t>
        </w:r>
      </w:ins>
      <w:ins w:id="64" w:author="Bozhi Li/Advanced Solution Research Lab /SRC-Beijing/Staff Engineer/Samsung Electronics" w:date="2025-02-05T17:35:00Z">
        <w:r>
          <w:rPr>
            <w:rFonts w:ascii="Times New Roman" w:eastAsia="等线" w:hAnsi="Times New Roman" w:cs="Times New Roman"/>
            <w:kern w:val="0"/>
            <w:sz w:val="20"/>
            <w:szCs w:val="20"/>
            <w:lang w:val="en-GB"/>
          </w:rPr>
          <w:t xml:space="preserve">EIRP </w:t>
        </w:r>
        <w:r w:rsidR="00D00BAE">
          <w:rPr>
            <w:rFonts w:ascii="Times New Roman" w:eastAsia="等线" w:hAnsi="Times New Roman" w:cs="Times New Roman"/>
            <w:kern w:val="0"/>
            <w:sz w:val="20"/>
            <w:szCs w:val="20"/>
            <w:lang w:val="en-GB"/>
          </w:rPr>
          <w:t xml:space="preserve">shall be measured </w:t>
        </w:r>
        <w:r w:rsidR="00D00BAE" w:rsidRPr="00D00BAE">
          <w:rPr>
            <w:rFonts w:ascii="Times New Roman" w:eastAsia="等线" w:hAnsi="Times New Roman" w:cs="Times New Roman"/>
            <w:kern w:val="0"/>
            <w:sz w:val="20"/>
            <w:szCs w:val="20"/>
            <w:lang w:val="en-GB"/>
          </w:rPr>
          <w:t>per TCI with the configuration of rank 2 PUSCH transmission under SDM scheme</w:t>
        </w:r>
      </w:ins>
      <w:ins w:id="65" w:author="Bozhi Li/Advanced Solution Research Lab /SRC-Beijing/Staff Engineer/Samsung Electronics" w:date="2025-02-05T17:36:00Z">
        <w:r w:rsidR="00D00BAE">
          <w:rPr>
            <w:rFonts w:ascii="Times New Roman" w:eastAsia="等线" w:hAnsi="Times New Roman" w:cs="Times New Roman"/>
            <w:kern w:val="0"/>
            <w:sz w:val="20"/>
            <w:szCs w:val="20"/>
            <w:lang w:val="en-GB"/>
          </w:rPr>
          <w:t>, i.e., UE transmit si</w:t>
        </w:r>
        <w:r w:rsidR="00C1141C">
          <w:rPr>
            <w:rFonts w:ascii="Times New Roman" w:eastAsia="等线" w:hAnsi="Times New Roman" w:cs="Times New Roman"/>
            <w:kern w:val="0"/>
            <w:sz w:val="20"/>
            <w:szCs w:val="20"/>
            <w:lang w:val="en-GB"/>
          </w:rPr>
          <w:t>gnals with different layers for AoA1 direction and AoA2 direction respectively.</w:t>
        </w:r>
      </w:ins>
    </w:p>
    <w:p w14:paraId="140FEBE1" w14:textId="1E63405A" w:rsidR="00B2170A" w:rsidRPr="00B2170A" w:rsidRDefault="00085168" w:rsidP="00B2170A">
      <w:pPr>
        <w:widowControl/>
        <w:spacing w:after="180"/>
        <w:jc w:val="left"/>
        <w:rPr>
          <w:ins w:id="66" w:author="Bozhi Li/Advanced Solution Research Lab /SRC-Beijing/Staff Engineer/Samsung Electronics" w:date="2025-02-05T17:41:00Z"/>
          <w:rFonts w:ascii="Times New Roman" w:eastAsia="等线" w:hAnsi="Times New Roman" w:cs="Times New Roman"/>
          <w:kern w:val="0"/>
          <w:sz w:val="20"/>
          <w:szCs w:val="20"/>
          <w:lang w:val="en-GB"/>
        </w:rPr>
      </w:pPr>
      <w:ins w:id="67" w:author="Bozhi Li/Advanced Solution Research Lab /SRC-Beijing/Staff Engineer/Samsung Electronics" w:date="2025-02-05T17:43:00Z">
        <w:r>
          <w:rPr>
            <w:rFonts w:ascii="Times New Roman" w:eastAsia="等线" w:hAnsi="Times New Roman" w:cs="Times New Roman"/>
            <w:kern w:val="0"/>
            <w:sz w:val="20"/>
            <w:szCs w:val="20"/>
            <w:lang w:val="en-GB"/>
          </w:rPr>
          <w:t xml:space="preserve">Testing polarization selection also need to be investigated for STxMP. </w:t>
        </w:r>
      </w:ins>
      <w:ins w:id="68" w:author="Bozhi Li/Advanced Solution Research Lab /SRC-Beijing/Staff Engineer/Samsung Electronics" w:date="2025-02-05T17:41:00Z">
        <w:r w:rsidR="00B2170A" w:rsidRPr="00B2170A">
          <w:rPr>
            <w:rFonts w:ascii="Times New Roman" w:eastAsia="等线" w:hAnsi="Times New Roman" w:cs="Times New Roman"/>
            <w:kern w:val="0"/>
            <w:sz w:val="20"/>
            <w:szCs w:val="20"/>
            <w:lang w:val="en-GB"/>
          </w:rPr>
          <w:t xml:space="preserve">In the legacy single AoA testing there are four EIRP component testing (2 link pol x 2 measurement pol). The 2 measurement polarizations correspond to </w:t>
        </w:r>
        <w:r w:rsidR="00B2170A" w:rsidRPr="00B2170A">
          <w:rPr>
            <w:rFonts w:ascii="Times New Roman" w:eastAsia="等线" w:hAnsi="Times New Roman" w:cs="Times New Roman"/>
            <w:kern w:val="0"/>
            <w:sz w:val="20"/>
            <w:szCs w:val="20"/>
            <w:lang w:val="en-GB" w:eastAsia="ko-KR"/>
          </w:rPr>
          <w:sym w:font="Symbol" w:char="F071"/>
        </w:r>
        <w:r w:rsidR="00B2170A" w:rsidRPr="00B2170A">
          <w:rPr>
            <w:rFonts w:ascii="Times New Roman" w:eastAsia="等线" w:hAnsi="Times New Roman" w:cs="Times New Roman"/>
            <w:kern w:val="0"/>
            <w:sz w:val="20"/>
            <w:szCs w:val="20"/>
            <w:lang w:val="en-GB" w:eastAsia="ko-KR"/>
          </w:rPr>
          <w:t xml:space="preserve"> and </w:t>
        </w:r>
        <w:r w:rsidR="00B2170A" w:rsidRPr="00B2170A">
          <w:rPr>
            <w:rFonts w:ascii="Times New Roman" w:eastAsia="等线" w:hAnsi="Times New Roman" w:cs="Times New Roman"/>
            <w:kern w:val="0"/>
            <w:sz w:val="20"/>
            <w:szCs w:val="20"/>
            <w:lang w:val="en-GB" w:eastAsia="ko-KR"/>
          </w:rPr>
          <w:sym w:font="Symbol" w:char="F066"/>
        </w:r>
        <w:r w:rsidR="00B2170A" w:rsidRPr="00B2170A">
          <w:rPr>
            <w:rFonts w:ascii="Times New Roman" w:eastAsia="等线" w:hAnsi="Times New Roman" w:cs="Times New Roman"/>
            <w:kern w:val="0"/>
            <w:sz w:val="20"/>
            <w:szCs w:val="20"/>
            <w:lang w:val="en-GB"/>
          </w:rPr>
          <w:t xml:space="preserve"> EIRP component which can not be reduced. The 2 link polarizations are measured in order to get the max total EIRP between the </w:t>
        </w:r>
        <w:proofErr w:type="gramStart"/>
        <w:r w:rsidR="00B2170A" w:rsidRPr="00B2170A">
          <w:rPr>
            <w:rFonts w:ascii="Times New Roman" w:eastAsia="等线" w:hAnsi="Times New Roman" w:cs="Times New Roman"/>
            <w:kern w:val="0"/>
            <w:sz w:val="20"/>
            <w:szCs w:val="20"/>
            <w:lang w:val="en-GB"/>
          </w:rPr>
          <w:t>two link</w:t>
        </w:r>
        <w:proofErr w:type="gramEnd"/>
        <w:r w:rsidR="00B2170A" w:rsidRPr="00B2170A">
          <w:rPr>
            <w:rFonts w:ascii="Times New Roman" w:eastAsia="等线" w:hAnsi="Times New Roman" w:cs="Times New Roman"/>
            <w:kern w:val="0"/>
            <w:sz w:val="20"/>
            <w:szCs w:val="20"/>
            <w:lang w:val="en-GB"/>
          </w:rPr>
          <w:t xml:space="preserve"> pol.</w:t>
        </w:r>
      </w:ins>
      <w:ins w:id="69" w:author="Bozhi Li/Advanced Solution Research Lab /SRC-Beijing/Staff Engineer/Samsung Electronics" w:date="2025-02-05T17:42:00Z">
        <w:r w:rsidR="00B2170A">
          <w:rPr>
            <w:rFonts w:ascii="Times New Roman" w:eastAsia="等线" w:hAnsi="Times New Roman" w:cs="Times New Roman"/>
            <w:kern w:val="0"/>
            <w:sz w:val="20"/>
            <w:szCs w:val="20"/>
            <w:lang w:val="en-GB"/>
          </w:rPr>
          <w:t xml:space="preserve"> </w:t>
        </w:r>
      </w:ins>
      <w:ins w:id="70" w:author="Bozhi Li/Advanced Solution Research Lab /SRC-Beijing/Staff Engineer/Samsung Electronics" w:date="2025-02-05T17:41:00Z">
        <w:r w:rsidR="00B2170A" w:rsidRPr="00B2170A">
          <w:rPr>
            <w:rFonts w:ascii="Times New Roman" w:eastAsia="等线" w:hAnsi="Times New Roman" w:cs="Times New Roman"/>
            <w:kern w:val="0"/>
            <w:sz w:val="20"/>
            <w:szCs w:val="20"/>
            <w:lang w:val="en-GB"/>
          </w:rPr>
          <w:t xml:space="preserve">When EIRP comes to 2AoA case, the whole EIRP measurements would be 4 link pol combinations x 4 EIRP components = 16 EIRP testing. It is </w:t>
        </w:r>
      </w:ins>
      <w:ins w:id="71" w:author="Bozhi Li/Advanced Solution Research Lab /SRC-Beijing/Staff Engineer/Samsung Electronics" w:date="2025-02-05T17:44:00Z">
        <w:r w:rsidR="00726AEF">
          <w:rPr>
            <w:rFonts w:ascii="Times New Roman" w:eastAsia="等线" w:hAnsi="Times New Roman" w:cs="Times New Roman"/>
            <w:kern w:val="0"/>
            <w:sz w:val="20"/>
            <w:szCs w:val="20"/>
            <w:lang w:val="en-GB"/>
          </w:rPr>
          <w:t>agreed</w:t>
        </w:r>
      </w:ins>
      <w:ins w:id="72" w:author="Bozhi Li/Advanced Solution Research Lab /SRC-Beijing/Staff Engineer/Samsung Electronics" w:date="2025-02-05T17:41:00Z">
        <w:r w:rsidR="00B2170A" w:rsidRPr="00B2170A">
          <w:rPr>
            <w:rFonts w:ascii="Times New Roman" w:eastAsia="等线" w:hAnsi="Times New Roman" w:cs="Times New Roman"/>
            <w:kern w:val="0"/>
            <w:sz w:val="20"/>
            <w:szCs w:val="20"/>
            <w:lang w:val="en-GB"/>
          </w:rPr>
          <w:t xml:space="preserve"> to limit the polarization combinations to simplify the test</w:t>
        </w:r>
      </w:ins>
      <w:ins w:id="73" w:author="Bozhi Li/Advanced Solution Research Lab /SRC-Beijing/Staff Engineer/Samsung Electronics" w:date="2025-02-05T17:44:00Z">
        <w:r w:rsidR="00726AEF">
          <w:rPr>
            <w:rFonts w:ascii="Times New Roman" w:eastAsia="等线" w:hAnsi="Times New Roman" w:cs="Times New Roman"/>
            <w:kern w:val="0"/>
            <w:sz w:val="20"/>
            <w:szCs w:val="20"/>
            <w:lang w:val="en-GB"/>
          </w:rPr>
          <w:t xml:space="preserve"> with</w:t>
        </w:r>
      </w:ins>
      <w:ins w:id="74" w:author="Bozhi Li/Advanced Solution Research Lab /SRC-Beijing/Staff Engineer/Samsung Electronics" w:date="2025-02-05T17:41:00Z">
        <w:r w:rsidR="00B2170A" w:rsidRPr="00B2170A">
          <w:rPr>
            <w:rFonts w:ascii="Times New Roman" w:eastAsia="等线" w:hAnsi="Times New Roman" w:cs="Times New Roman"/>
            <w:kern w:val="0"/>
            <w:sz w:val="20"/>
            <w:szCs w:val="20"/>
            <w:lang w:val="en-GB"/>
          </w:rPr>
          <w:t xml:space="preserve"> crossed link polarization (</w:t>
        </w:r>
        <w:r w:rsidR="00B2170A" w:rsidRPr="00B2170A">
          <w:rPr>
            <w:rFonts w:ascii="Times New Roman" w:eastAsia="等线" w:hAnsi="Times New Roman" w:cs="Times New Roman"/>
            <w:kern w:val="0"/>
            <w:sz w:val="20"/>
            <w:szCs w:val="20"/>
            <w:lang w:val="en-GB" w:eastAsia="ko-KR"/>
          </w:rPr>
          <w:t>‘</w:t>
        </w:r>
        <w:r w:rsidR="00B2170A" w:rsidRPr="00B2170A">
          <w:rPr>
            <w:rFonts w:ascii="Times New Roman" w:eastAsia="等线" w:hAnsi="Times New Roman" w:cs="Times New Roman"/>
            <w:kern w:val="0"/>
            <w:sz w:val="20"/>
            <w:szCs w:val="20"/>
            <w:lang w:val="en-GB" w:eastAsia="ko-KR"/>
          </w:rPr>
          <w:sym w:font="Symbol" w:char="F071"/>
        </w:r>
        <w:r w:rsidR="00B2170A" w:rsidRPr="00B2170A">
          <w:rPr>
            <w:rFonts w:ascii="Times New Roman" w:eastAsia="等线" w:hAnsi="Times New Roman" w:cs="Times New Roman"/>
            <w:kern w:val="0"/>
            <w:sz w:val="20"/>
            <w:szCs w:val="20"/>
            <w:lang w:val="en-GB" w:eastAsia="ko-KR"/>
          </w:rPr>
          <w:sym w:font="Symbol" w:char="F066"/>
        </w:r>
        <w:r w:rsidR="00B2170A" w:rsidRPr="00B2170A">
          <w:rPr>
            <w:rFonts w:ascii="Times New Roman" w:eastAsia="等线" w:hAnsi="Times New Roman" w:cs="Times New Roman"/>
            <w:kern w:val="0"/>
            <w:sz w:val="20"/>
            <w:szCs w:val="20"/>
            <w:lang w:val="en-GB" w:eastAsia="ko-KR"/>
          </w:rPr>
          <w:t>’ and ‘</w:t>
        </w:r>
        <w:r w:rsidR="00B2170A" w:rsidRPr="00B2170A">
          <w:rPr>
            <w:rFonts w:ascii="Times New Roman" w:eastAsia="等线" w:hAnsi="Times New Roman" w:cs="Times New Roman"/>
            <w:kern w:val="0"/>
            <w:sz w:val="20"/>
            <w:szCs w:val="20"/>
            <w:lang w:val="en-GB" w:eastAsia="ko-KR"/>
          </w:rPr>
          <w:sym w:font="Symbol" w:char="F066"/>
        </w:r>
        <w:r w:rsidR="00B2170A" w:rsidRPr="00B2170A">
          <w:rPr>
            <w:rFonts w:ascii="Times New Roman" w:eastAsia="等线" w:hAnsi="Times New Roman" w:cs="Times New Roman"/>
            <w:kern w:val="0"/>
            <w:sz w:val="20"/>
            <w:szCs w:val="20"/>
            <w:lang w:val="en-GB" w:eastAsia="ko-KR"/>
          </w:rPr>
          <w:sym w:font="Symbol" w:char="F071"/>
        </w:r>
        <w:r w:rsidR="00B2170A" w:rsidRPr="00B2170A">
          <w:rPr>
            <w:rFonts w:ascii="Times New Roman" w:eastAsia="等线" w:hAnsi="Times New Roman" w:cs="Times New Roman"/>
            <w:kern w:val="0"/>
            <w:sz w:val="20"/>
            <w:szCs w:val="20"/>
            <w:lang w:val="en-GB" w:eastAsia="ko-KR"/>
          </w:rPr>
          <w:t>’</w:t>
        </w:r>
        <w:r w:rsidR="00B2170A" w:rsidRPr="00B2170A">
          <w:rPr>
            <w:rFonts w:ascii="Times New Roman" w:eastAsia="等线" w:hAnsi="Times New Roman" w:cs="Times New Roman"/>
            <w:kern w:val="0"/>
            <w:sz w:val="20"/>
            <w:szCs w:val="20"/>
            <w:lang w:val="en-GB"/>
          </w:rPr>
          <w:t>)</w:t>
        </w:r>
      </w:ins>
      <w:ins w:id="75" w:author="Bozhi Li/Advanced Solution Research Lab /SRC-Beijing/Staff Engineer/Samsung Electronics" w:date="2025-02-05T17:44:00Z">
        <w:r w:rsidR="00726AEF">
          <w:rPr>
            <w:rFonts w:ascii="Times New Roman" w:eastAsia="等线" w:hAnsi="Times New Roman" w:cs="Times New Roman"/>
            <w:kern w:val="0"/>
            <w:sz w:val="20"/>
            <w:szCs w:val="20"/>
            <w:lang w:val="en-GB"/>
          </w:rPr>
          <w:t xml:space="preserve"> which also benefits lower interference between </w:t>
        </w:r>
      </w:ins>
      <w:ins w:id="76" w:author="Bozhi Li/Advanced Solution Research Lab /SRC-Beijing/Staff Engineer/Samsung Electronics" w:date="2025-02-05T17:45:00Z">
        <w:r w:rsidR="00726AEF">
          <w:rPr>
            <w:rFonts w:ascii="Times New Roman" w:eastAsia="等线" w:hAnsi="Times New Roman" w:cs="Times New Roman"/>
            <w:kern w:val="0"/>
            <w:sz w:val="20"/>
            <w:szCs w:val="20"/>
            <w:lang w:val="en-GB"/>
          </w:rPr>
          <w:t>probes</w:t>
        </w:r>
      </w:ins>
      <w:ins w:id="77" w:author="Bozhi Li/Advanced Solution Research Lab /SRC-Beijing/Staff Engineer/Samsung Electronics" w:date="2025-02-05T17:41:00Z">
        <w:r w:rsidR="00B2170A" w:rsidRPr="00B2170A">
          <w:rPr>
            <w:rFonts w:ascii="Times New Roman" w:eastAsia="等线" w:hAnsi="Times New Roman" w:cs="Times New Roman"/>
            <w:kern w:val="0"/>
            <w:sz w:val="20"/>
            <w:szCs w:val="20"/>
            <w:lang w:val="en-GB"/>
          </w:rPr>
          <w:t>.</w:t>
        </w:r>
      </w:ins>
    </w:p>
    <w:p w14:paraId="6FFF0E50" w14:textId="77777777" w:rsidR="00C62C4A" w:rsidRPr="00C62C4A" w:rsidRDefault="00C62C4A" w:rsidP="00AA5F45">
      <w:pPr>
        <w:widowControl/>
        <w:spacing w:after="180"/>
        <w:jc w:val="left"/>
        <w:rPr>
          <w:rFonts w:ascii="Times New Roman" w:eastAsia="等线" w:hAnsi="Times New Roman" w:cs="Times New Roman"/>
          <w:kern w:val="0"/>
          <w:sz w:val="20"/>
          <w:szCs w:val="20"/>
          <w:lang w:val="en-GB"/>
        </w:rPr>
      </w:pPr>
    </w:p>
    <w:p w14:paraId="2222C5DD" w14:textId="77777777" w:rsidR="00AA5F45" w:rsidRPr="00AA5F45" w:rsidRDefault="00AA5F45" w:rsidP="00AA5F45">
      <w:pPr>
        <w:keepNext/>
        <w:keepLines/>
        <w:widowControl/>
        <w:spacing w:before="120" w:after="180"/>
        <w:ind w:left="1134" w:hanging="1134"/>
        <w:jc w:val="left"/>
        <w:outlineLvl w:val="2"/>
        <w:rPr>
          <w:rFonts w:ascii="Arial" w:eastAsia="Times New Roman" w:hAnsi="Arial" w:cs="Arial"/>
          <w:kern w:val="0"/>
          <w:sz w:val="22"/>
          <w:szCs w:val="20"/>
          <w:lang w:val="en-GB" w:eastAsia="ko-KR"/>
        </w:rPr>
      </w:pPr>
      <w:r w:rsidRPr="00AA5F45">
        <w:rPr>
          <w:rFonts w:ascii="Arial" w:eastAsia="Times New Roman" w:hAnsi="Arial" w:cs="Arial" w:hint="eastAsia"/>
          <w:kern w:val="0"/>
          <w:sz w:val="22"/>
          <w:szCs w:val="20"/>
          <w:lang w:val="en-GB" w:eastAsia="ko-KR"/>
        </w:rPr>
        <w:t>5.4.</w:t>
      </w:r>
      <w:r w:rsidRPr="00AA5F45">
        <w:rPr>
          <w:rFonts w:ascii="Arial" w:eastAsia="等线" w:hAnsi="Arial" w:cs="Arial" w:hint="eastAsia"/>
          <w:kern w:val="0"/>
          <w:sz w:val="22"/>
          <w:szCs w:val="20"/>
          <w:lang w:val="en-GB"/>
        </w:rPr>
        <w:t>2</w:t>
      </w:r>
      <w:r w:rsidRPr="00AA5F45">
        <w:rPr>
          <w:rFonts w:ascii="Arial" w:eastAsia="Times New Roman" w:hAnsi="Arial" w:cs="Arial" w:hint="eastAsia"/>
          <w:kern w:val="0"/>
          <w:sz w:val="22"/>
          <w:szCs w:val="20"/>
          <w:lang w:val="en-GB" w:eastAsia="ko-KR"/>
        </w:rPr>
        <w:t xml:space="preserve"> MPR/A-MPR</w:t>
      </w:r>
    </w:p>
    <w:p w14:paraId="2B0D61F0" w14:textId="77777777" w:rsidR="00AA5F45" w:rsidRPr="00AA5F45" w:rsidRDefault="00AA5F45" w:rsidP="00AA5F45">
      <w:pPr>
        <w:widowControl/>
        <w:spacing w:after="180"/>
        <w:rPr>
          <w:rFonts w:ascii="Times New Roman" w:eastAsia="宋体" w:hAnsi="Times New Roman" w:cs="Times New Roman"/>
          <w:kern w:val="0"/>
          <w:sz w:val="20"/>
          <w:szCs w:val="20"/>
          <w:lang w:val="en-GB" w:eastAsia="ko-KR"/>
        </w:rPr>
      </w:pPr>
      <w:r w:rsidRPr="00AA5F45">
        <w:rPr>
          <w:rFonts w:ascii="Times New Roman" w:eastAsia="等线" w:hAnsi="Times New Roman" w:cs="Times New Roman" w:hint="eastAsia"/>
          <w:kern w:val="0"/>
          <w:sz w:val="20"/>
          <w:szCs w:val="20"/>
          <w:lang w:val="en-GB" w:eastAsia="ko-KR"/>
        </w:rPr>
        <w:t xml:space="preserve">To avoid </w:t>
      </w:r>
      <w:r w:rsidRPr="00AA5F45">
        <w:rPr>
          <w:rFonts w:ascii="Times New Roman" w:eastAsia="等线" w:hAnsi="Times New Roman" w:cs="Times New Roman"/>
          <w:kern w:val="0"/>
          <w:sz w:val="20"/>
          <w:szCs w:val="20"/>
          <w:lang w:val="en-GB" w:eastAsia="ko-KR"/>
        </w:rPr>
        <w:t>additional</w:t>
      </w:r>
      <w:r w:rsidRPr="00AA5F45">
        <w:rPr>
          <w:rFonts w:ascii="Times New Roman" w:eastAsia="等线" w:hAnsi="Times New Roman" w:cs="Times New Roman" w:hint="eastAsia"/>
          <w:kern w:val="0"/>
          <w:sz w:val="20"/>
          <w:szCs w:val="20"/>
          <w:lang w:val="en-GB" w:eastAsia="ko-KR"/>
        </w:rPr>
        <w:t xml:space="preserve"> unwanted </w:t>
      </w:r>
      <w:r w:rsidRPr="00AA5F45">
        <w:rPr>
          <w:rFonts w:ascii="Times New Roman" w:eastAsia="等线" w:hAnsi="Times New Roman" w:cs="Times New Roman"/>
          <w:kern w:val="0"/>
          <w:sz w:val="20"/>
          <w:szCs w:val="20"/>
          <w:lang w:val="en-GB" w:eastAsia="ko-KR"/>
        </w:rPr>
        <w:t>emission</w:t>
      </w:r>
      <w:r w:rsidRPr="00AA5F45">
        <w:rPr>
          <w:rFonts w:ascii="Times New Roman" w:eastAsia="等线" w:hAnsi="Times New Roman" w:cs="Times New Roman" w:hint="eastAsia"/>
          <w:kern w:val="0"/>
          <w:sz w:val="20"/>
          <w:szCs w:val="20"/>
          <w:lang w:val="en-GB" w:eastAsia="ko-KR"/>
        </w:rPr>
        <w:t xml:space="preserve">, 3dB relaxation is </w:t>
      </w:r>
      <w:r w:rsidRPr="00AA5F45">
        <w:rPr>
          <w:rFonts w:ascii="Times New Roman" w:eastAsia="等线" w:hAnsi="Times New Roman" w:cs="Times New Roman"/>
          <w:kern w:val="0"/>
          <w:sz w:val="20"/>
          <w:szCs w:val="20"/>
          <w:lang w:val="en-GB" w:eastAsia="ko-KR"/>
        </w:rPr>
        <w:t>applied</w:t>
      </w:r>
      <w:r w:rsidRPr="00AA5F45">
        <w:rPr>
          <w:rFonts w:ascii="Times New Roman" w:eastAsia="等线" w:hAnsi="Times New Roman" w:cs="Times New Roman" w:hint="eastAsia"/>
          <w:kern w:val="0"/>
          <w:sz w:val="20"/>
          <w:szCs w:val="20"/>
          <w:lang w:val="en-GB" w:eastAsia="ko-KR"/>
        </w:rPr>
        <w:t xml:space="preserve"> to the MPR/A-MPR of </w:t>
      </w:r>
      <w:r w:rsidRPr="00AA5F45">
        <w:rPr>
          <w:rFonts w:ascii="Times New Roman" w:eastAsia="等线" w:hAnsi="Times New Roman" w:cs="Times New Roman" w:hint="eastAsia"/>
          <w:kern w:val="0"/>
          <w:sz w:val="20"/>
          <w:szCs w:val="20"/>
          <w:lang w:val="en-GB"/>
        </w:rPr>
        <w:t>S</w:t>
      </w:r>
      <w:r w:rsidRPr="00AA5F45">
        <w:rPr>
          <w:rFonts w:ascii="Times New Roman" w:eastAsia="等线" w:hAnsi="Times New Roman" w:cs="Times New Roman" w:hint="eastAsia"/>
          <w:kern w:val="0"/>
          <w:sz w:val="20"/>
          <w:szCs w:val="20"/>
          <w:lang w:val="en-GB" w:eastAsia="ko-KR"/>
        </w:rPr>
        <w:t xml:space="preserve">TxMP </w:t>
      </w:r>
      <w:r w:rsidRPr="00AA5F45">
        <w:rPr>
          <w:rFonts w:ascii="Times New Roman" w:eastAsia="等线" w:hAnsi="Times New Roman" w:cs="Times New Roman"/>
          <w:kern w:val="0"/>
          <w:sz w:val="20"/>
          <w:szCs w:val="20"/>
          <w:lang w:val="en-GB" w:eastAsia="ko-KR"/>
        </w:rPr>
        <w:t>requirement</w:t>
      </w:r>
      <w:r w:rsidRPr="00AA5F45">
        <w:rPr>
          <w:rFonts w:ascii="Times New Roman" w:eastAsia="等线" w:hAnsi="Times New Roman" w:cs="Times New Roman" w:hint="eastAsia"/>
          <w:kern w:val="0"/>
          <w:sz w:val="20"/>
          <w:szCs w:val="20"/>
          <w:lang w:val="en-GB" w:eastAsia="ko-KR"/>
        </w:rPr>
        <w:t xml:space="preserve"> </w:t>
      </w:r>
      <w:r w:rsidRPr="00AA5F45">
        <w:rPr>
          <w:rFonts w:ascii="Times New Roman" w:eastAsia="等线" w:hAnsi="Times New Roman" w:cs="Times New Roman"/>
          <w:kern w:val="0"/>
          <w:sz w:val="20"/>
          <w:szCs w:val="20"/>
          <w:lang w:val="en-GB" w:eastAsia="ko-KR"/>
        </w:rPr>
        <w:t>and</w:t>
      </w:r>
      <w:r w:rsidRPr="00AA5F45">
        <w:rPr>
          <w:rFonts w:ascii="Times New Roman" w:eastAsia="等线" w:hAnsi="Times New Roman" w:cs="Times New Roman" w:hint="eastAsia"/>
          <w:kern w:val="0"/>
          <w:sz w:val="20"/>
          <w:szCs w:val="20"/>
          <w:lang w:val="en-GB" w:eastAsia="ko-KR"/>
        </w:rPr>
        <w:t xml:space="preserve"> </w:t>
      </w:r>
      <w:r w:rsidRPr="00AA5F45">
        <w:rPr>
          <w:rFonts w:ascii="Times New Roman" w:eastAsia="等线" w:hAnsi="Times New Roman" w:cs="Times New Roman"/>
          <w:kern w:val="0"/>
          <w:sz w:val="20"/>
          <w:szCs w:val="20"/>
          <w:lang w:val="en-GB" w:eastAsia="ko-KR"/>
        </w:rPr>
        <w:t>legacy</w:t>
      </w:r>
      <w:r w:rsidRPr="00AA5F45">
        <w:rPr>
          <w:rFonts w:ascii="Times New Roman" w:eastAsia="等线" w:hAnsi="Times New Roman" w:cs="Times New Roman" w:hint="eastAsia"/>
          <w:kern w:val="0"/>
          <w:sz w:val="20"/>
          <w:szCs w:val="20"/>
          <w:lang w:val="en-GB" w:eastAsia="ko-KR"/>
        </w:rPr>
        <w:t xml:space="preserve"> MPR/A-MPR is reused for each </w:t>
      </w:r>
      <w:r w:rsidRPr="00AA5F45">
        <w:rPr>
          <w:rFonts w:ascii="Times New Roman" w:eastAsia="等线" w:hAnsi="Times New Roman" w:cs="Times New Roman"/>
          <w:kern w:val="0"/>
          <w:sz w:val="20"/>
          <w:szCs w:val="20"/>
          <w:lang w:val="en-GB" w:eastAsia="ko-KR"/>
        </w:rPr>
        <w:t>of the indicated joint/UL TCI states</w:t>
      </w:r>
      <w:r w:rsidRPr="00AA5F45">
        <w:rPr>
          <w:rFonts w:ascii="Times New Roman" w:eastAsia="等线" w:hAnsi="Times New Roman" w:cs="Times New Roman" w:hint="eastAsia"/>
          <w:kern w:val="0"/>
          <w:sz w:val="20"/>
          <w:szCs w:val="20"/>
          <w:lang w:val="en-GB" w:eastAsia="ko-KR"/>
        </w:rPr>
        <w:t xml:space="preserve">. The UE can satisfy the requirement only if the legacy MPR/A-MPR requirement can be met when only one panel is activated, so it is concluded that the MPR/A-MPR is </w:t>
      </w:r>
      <w:r w:rsidRPr="00AA5F45">
        <w:rPr>
          <w:rFonts w:ascii="Times New Roman" w:eastAsia="等线" w:hAnsi="Times New Roman" w:cs="Times New Roman"/>
          <w:kern w:val="0"/>
          <w:sz w:val="20"/>
          <w:szCs w:val="20"/>
          <w:lang w:val="en-GB" w:eastAsia="ko-KR"/>
        </w:rPr>
        <w:t>unnecessary</w:t>
      </w:r>
      <w:r w:rsidRPr="00AA5F45">
        <w:rPr>
          <w:rFonts w:ascii="Times New Roman" w:eastAsia="等线" w:hAnsi="Times New Roman" w:cs="Times New Roman" w:hint="eastAsia"/>
          <w:kern w:val="0"/>
          <w:sz w:val="20"/>
          <w:szCs w:val="20"/>
          <w:lang w:val="en-GB" w:eastAsia="ko-KR"/>
        </w:rPr>
        <w:t xml:space="preserve"> to be verified.</w:t>
      </w:r>
    </w:p>
    <w:p w14:paraId="3B7305EF" w14:textId="77777777" w:rsidR="00AA5F45" w:rsidRPr="00AA5F45" w:rsidRDefault="00AA5F45" w:rsidP="00AA5F45">
      <w:pPr>
        <w:keepNext/>
        <w:keepLines/>
        <w:widowControl/>
        <w:spacing w:before="120" w:after="180"/>
        <w:ind w:left="1134" w:hanging="1134"/>
        <w:jc w:val="left"/>
        <w:outlineLvl w:val="2"/>
        <w:rPr>
          <w:rFonts w:ascii="Arial" w:eastAsia="Times New Roman" w:hAnsi="Arial" w:cs="Arial"/>
          <w:kern w:val="0"/>
          <w:sz w:val="22"/>
          <w:szCs w:val="20"/>
          <w:lang w:val="en-GB" w:eastAsia="ko-KR"/>
        </w:rPr>
      </w:pPr>
      <w:r w:rsidRPr="00AA5F45">
        <w:rPr>
          <w:rFonts w:ascii="Arial" w:eastAsia="Times New Roman" w:hAnsi="Arial" w:cs="Arial" w:hint="eastAsia"/>
          <w:kern w:val="0"/>
          <w:sz w:val="22"/>
          <w:szCs w:val="20"/>
          <w:lang w:val="en-GB" w:eastAsia="ko-KR"/>
        </w:rPr>
        <w:lastRenderedPageBreak/>
        <w:t>5.4.</w:t>
      </w:r>
      <w:r w:rsidRPr="00AA5F45">
        <w:rPr>
          <w:rFonts w:ascii="Arial" w:eastAsia="等线" w:hAnsi="Arial" w:cs="Arial" w:hint="eastAsia"/>
          <w:kern w:val="0"/>
          <w:sz w:val="22"/>
          <w:szCs w:val="20"/>
          <w:lang w:val="en-GB"/>
        </w:rPr>
        <w:t>3</w:t>
      </w:r>
      <w:r w:rsidRPr="00AA5F45">
        <w:rPr>
          <w:rFonts w:ascii="Arial" w:eastAsia="Times New Roman" w:hAnsi="Arial" w:cs="Arial" w:hint="eastAsia"/>
          <w:kern w:val="0"/>
          <w:sz w:val="22"/>
          <w:szCs w:val="20"/>
          <w:lang w:val="en-GB" w:eastAsia="ko-KR"/>
        </w:rPr>
        <w:t xml:space="preserve"> EIRPmax</w:t>
      </w:r>
    </w:p>
    <w:p w14:paraId="46B7822F" w14:textId="77777777" w:rsidR="00AA5F45" w:rsidRPr="00AA5F45" w:rsidRDefault="00AA5F45" w:rsidP="00AA5F45">
      <w:pPr>
        <w:widowControl/>
        <w:spacing w:after="180"/>
        <w:jc w:val="left"/>
        <w:rPr>
          <w:rFonts w:ascii="Times New Roman" w:eastAsia="等线" w:hAnsi="Times New Roman" w:cs="Times New Roman"/>
          <w:kern w:val="0"/>
          <w:sz w:val="20"/>
          <w:szCs w:val="20"/>
          <w:lang w:val="en-GB" w:eastAsia="ko-KR"/>
        </w:rPr>
      </w:pPr>
      <w:r w:rsidRPr="00AA5F45">
        <w:rPr>
          <w:rFonts w:ascii="Times New Roman" w:eastAsia="等线" w:hAnsi="Times New Roman" w:cs="Times New Roman" w:hint="eastAsia"/>
          <w:kern w:val="0"/>
          <w:sz w:val="20"/>
          <w:szCs w:val="20"/>
          <w:lang w:val="en-GB" w:eastAsia="ko-KR"/>
        </w:rPr>
        <w:t xml:space="preserve">Unlike min peak EIRP, the radiated power from both panels </w:t>
      </w:r>
      <w:r w:rsidRPr="00AA5F45">
        <w:rPr>
          <w:rFonts w:ascii="Times New Roman" w:eastAsia="等线" w:hAnsi="Times New Roman" w:cs="Times New Roman"/>
          <w:kern w:val="0"/>
          <w:sz w:val="20"/>
          <w:szCs w:val="20"/>
          <w:lang w:val="en-GB" w:eastAsia="ko-KR"/>
        </w:rPr>
        <w:t>needs</w:t>
      </w:r>
      <w:r w:rsidRPr="00AA5F45">
        <w:rPr>
          <w:rFonts w:ascii="Times New Roman" w:eastAsia="等线" w:hAnsi="Times New Roman" w:cs="Times New Roman" w:hint="eastAsia"/>
          <w:kern w:val="0"/>
          <w:sz w:val="20"/>
          <w:szCs w:val="20"/>
          <w:lang w:val="en-GB" w:eastAsia="ko-KR"/>
        </w:rPr>
        <w:t xml:space="preserve"> to be </w:t>
      </w:r>
      <w:r w:rsidRPr="00AA5F45">
        <w:rPr>
          <w:rFonts w:ascii="Times New Roman" w:eastAsia="等线" w:hAnsi="Times New Roman" w:cs="Times New Roman"/>
          <w:kern w:val="0"/>
          <w:sz w:val="20"/>
          <w:szCs w:val="20"/>
          <w:lang w:val="en-GB" w:eastAsia="ko-KR"/>
        </w:rPr>
        <w:t>aggregated</w:t>
      </w:r>
      <w:r w:rsidRPr="00AA5F45">
        <w:rPr>
          <w:rFonts w:ascii="Times New Roman" w:eastAsia="等线" w:hAnsi="Times New Roman" w:cs="Times New Roman" w:hint="eastAsia"/>
          <w:kern w:val="0"/>
          <w:sz w:val="20"/>
          <w:szCs w:val="20"/>
          <w:lang w:val="en-GB" w:eastAsia="ko-KR"/>
        </w:rPr>
        <w:t xml:space="preserve"> for EIRPmax verification, and the </w:t>
      </w:r>
      <w:r w:rsidRPr="00AA5F45">
        <w:rPr>
          <w:rFonts w:ascii="Times New Roman" w:eastAsia="等线" w:hAnsi="Times New Roman" w:cs="Times New Roman"/>
          <w:kern w:val="0"/>
          <w:sz w:val="20"/>
          <w:szCs w:val="20"/>
          <w:lang w:val="en-GB" w:eastAsia="ko-KR"/>
        </w:rPr>
        <w:t>aggregated</w:t>
      </w:r>
      <w:r w:rsidRPr="00AA5F45">
        <w:rPr>
          <w:rFonts w:ascii="Times New Roman" w:eastAsia="等线" w:hAnsi="Times New Roman" w:cs="Times New Roman" w:hint="eastAsia"/>
          <w:kern w:val="0"/>
          <w:sz w:val="20"/>
          <w:szCs w:val="20"/>
          <w:lang w:val="en-GB" w:eastAsia="ko-KR"/>
        </w:rPr>
        <w:t xml:space="preserve"> power at any direction should not exceed the defined requirement. The following </w:t>
      </w:r>
      <w:r w:rsidRPr="00AA5F45">
        <w:rPr>
          <w:rFonts w:ascii="Times New Roman" w:eastAsia="等线" w:hAnsi="Times New Roman" w:cs="Times New Roman"/>
          <w:kern w:val="0"/>
          <w:sz w:val="20"/>
          <w:szCs w:val="20"/>
          <w:lang w:val="en-GB" w:eastAsia="ko-KR"/>
        </w:rPr>
        <w:t>simulation</w:t>
      </w:r>
      <w:r w:rsidRPr="00AA5F45">
        <w:rPr>
          <w:rFonts w:ascii="Times New Roman" w:eastAsia="等线" w:hAnsi="Times New Roman" w:cs="Times New Roman" w:hint="eastAsia"/>
          <w:kern w:val="0"/>
          <w:sz w:val="20"/>
          <w:szCs w:val="20"/>
          <w:lang w:val="en-GB" w:eastAsia="ko-KR"/>
        </w:rPr>
        <w:t xml:space="preserve"> results show the maximum aggregated power and related AoA pair, and the simulation setup is same as min peak EIRP. </w:t>
      </w:r>
    </w:p>
    <w:p w14:paraId="090A0F2F" w14:textId="77777777" w:rsidR="00AA5F45" w:rsidRPr="00AA5F45" w:rsidRDefault="00AA5F45" w:rsidP="00AA5F45">
      <w:pPr>
        <w:widowControl/>
        <w:spacing w:after="180"/>
        <w:jc w:val="center"/>
        <w:rPr>
          <w:rFonts w:ascii="Times New Roman" w:eastAsia="等线" w:hAnsi="Times New Roman" w:cs="Times New Roman"/>
          <w:b/>
          <w:bCs/>
          <w:kern w:val="0"/>
          <w:sz w:val="20"/>
          <w:szCs w:val="20"/>
          <w:lang w:val="en-GB" w:eastAsia="ko-KR"/>
        </w:rPr>
      </w:pPr>
      <w:r w:rsidRPr="00AA5F45">
        <w:rPr>
          <w:rFonts w:ascii="Times New Roman" w:eastAsia="等线" w:hAnsi="Times New Roman" w:cs="Times New Roman" w:hint="eastAsia"/>
          <w:b/>
          <w:bCs/>
          <w:kern w:val="0"/>
          <w:sz w:val="20"/>
          <w:szCs w:val="20"/>
          <w:lang w:val="en-GB" w:eastAsia="ko-KR"/>
        </w:rPr>
        <w:t>Table 5.4.3-1 Maximum aggregated power and related AoA pair</w:t>
      </w:r>
    </w:p>
    <w:tbl>
      <w:tblPr>
        <w:tblStyle w:val="TableGrid1"/>
        <w:tblW w:w="5000" w:type="pct"/>
        <w:jc w:val="center"/>
        <w:tblLook w:val="04A0" w:firstRow="1" w:lastRow="0" w:firstColumn="1" w:lastColumn="0" w:noHBand="0" w:noVBand="1"/>
      </w:tblPr>
      <w:tblGrid>
        <w:gridCol w:w="1528"/>
        <w:gridCol w:w="1869"/>
        <w:gridCol w:w="2854"/>
        <w:gridCol w:w="1685"/>
        <w:gridCol w:w="1695"/>
      </w:tblGrid>
      <w:tr w:rsidR="00AA5F45" w:rsidRPr="00AA5F45" w14:paraId="137312C1" w14:textId="77777777" w:rsidTr="00F84D91">
        <w:trPr>
          <w:trHeight w:val="570"/>
          <w:jc w:val="center"/>
        </w:trPr>
        <w:tc>
          <w:tcPr>
            <w:tcW w:w="793" w:type="pct"/>
            <w:tcBorders>
              <w:top w:val="single" w:sz="4" w:space="0" w:color="auto"/>
              <w:left w:val="single" w:sz="4" w:space="0" w:color="auto"/>
              <w:bottom w:val="single" w:sz="4" w:space="0" w:color="auto"/>
              <w:right w:val="single" w:sz="4" w:space="0" w:color="auto"/>
            </w:tcBorders>
            <w:vAlign w:val="center"/>
          </w:tcPr>
          <w:p w14:paraId="61F523D6" w14:textId="77777777" w:rsidR="00AA5F45" w:rsidRPr="00AA5F45" w:rsidRDefault="00AA5F45" w:rsidP="00AA5F45">
            <w:pPr>
              <w:widowControl/>
              <w:spacing w:after="180"/>
              <w:jc w:val="center"/>
              <w:rPr>
                <w:rFonts w:ascii="Arial" w:hAnsi="Arial" w:cs="Arial"/>
                <w:color w:val="000000"/>
                <w:sz w:val="13"/>
                <w:szCs w:val="13"/>
                <w:lang w:val="en-GB" w:eastAsia="ko-KR"/>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46CB790"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AoA offset</w:t>
            </w:r>
          </w:p>
        </w:tc>
        <w:tc>
          <w:tcPr>
            <w:tcW w:w="1481" w:type="pct"/>
            <w:tcBorders>
              <w:top w:val="single" w:sz="4" w:space="0" w:color="auto"/>
              <w:left w:val="single" w:sz="4" w:space="0" w:color="auto"/>
              <w:bottom w:val="single" w:sz="4" w:space="0" w:color="auto"/>
              <w:right w:val="single" w:sz="4" w:space="0" w:color="auto"/>
            </w:tcBorders>
            <w:vAlign w:val="center"/>
            <w:hideMark/>
          </w:tcPr>
          <w:p w14:paraId="29CADB97"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AoA pair of aggregated EIRPmax across all tested beam pair</w:t>
            </w:r>
          </w:p>
          <w:p w14:paraId="6657063F" w14:textId="77777777" w:rsidR="00AA5F45" w:rsidRPr="00AA5F45" w:rsidRDefault="00AA5F45" w:rsidP="00AA5F45">
            <w:pPr>
              <w:widowControl/>
              <w:spacing w:after="180"/>
              <w:jc w:val="center"/>
              <w:rPr>
                <w:rFonts w:ascii="Arial" w:hAnsi="Arial" w:cs="Arial"/>
                <w:color w:val="000000"/>
                <w:sz w:val="13"/>
                <w:szCs w:val="13"/>
                <w:lang w:val="en-GB" w:eastAsia="ko-KR"/>
              </w:rPr>
            </w:pPr>
            <w:bookmarkStart w:id="78" w:name="OLE_LINK1"/>
            <w:r w:rsidRPr="00AA5F45">
              <w:rPr>
                <w:rFonts w:ascii="Arial" w:hAnsi="Arial" w:cs="Arial"/>
                <w:color w:val="000000"/>
                <w:sz w:val="13"/>
                <w:szCs w:val="13"/>
                <w:lang w:val="en-GB" w:eastAsia="ko-KR"/>
              </w:rPr>
              <w:t>[AoA1</w:t>
            </w:r>
            <w:r w:rsidRPr="00AA5F45">
              <w:rPr>
                <w:rFonts w:ascii="Arial" w:hAnsi="Arial" w:cs="Arial"/>
                <w:color w:val="000000"/>
                <w:sz w:val="13"/>
                <w:szCs w:val="13"/>
                <w:vertAlign w:val="subscript"/>
                <w:lang w:val="en-GB" w:eastAsia="ko-KR"/>
              </w:rPr>
              <w:t>φ</w:t>
            </w:r>
            <w:r w:rsidRPr="00AA5F45">
              <w:rPr>
                <w:rFonts w:ascii="Arial" w:hAnsi="Arial" w:cs="Arial"/>
                <w:color w:val="000000"/>
                <w:sz w:val="13"/>
                <w:szCs w:val="13"/>
                <w:lang w:val="en-GB" w:eastAsia="ko-KR"/>
              </w:rPr>
              <w:t>, AoA1</w:t>
            </w:r>
            <w:r w:rsidRPr="00AA5F45">
              <w:rPr>
                <w:rFonts w:ascii="Arial" w:hAnsi="Arial" w:cs="Arial"/>
                <w:color w:val="000000"/>
                <w:sz w:val="13"/>
                <w:szCs w:val="13"/>
                <w:vertAlign w:val="subscript"/>
                <w:lang w:val="en-GB" w:eastAsia="ko-KR"/>
              </w:rPr>
              <w:t>θ</w:t>
            </w:r>
            <w:r w:rsidRPr="00AA5F45">
              <w:rPr>
                <w:rFonts w:ascii="Arial" w:hAnsi="Arial" w:cs="Arial"/>
                <w:color w:val="000000"/>
                <w:sz w:val="13"/>
                <w:szCs w:val="13"/>
                <w:lang w:val="en-GB" w:eastAsia="ko-KR"/>
              </w:rPr>
              <w:t>] [AoA2</w:t>
            </w:r>
            <w:r w:rsidRPr="00AA5F45">
              <w:rPr>
                <w:rFonts w:ascii="Arial" w:hAnsi="Arial" w:cs="Arial"/>
                <w:color w:val="000000"/>
                <w:sz w:val="13"/>
                <w:szCs w:val="13"/>
                <w:vertAlign w:val="subscript"/>
                <w:lang w:val="en-GB" w:eastAsia="ko-KR"/>
              </w:rPr>
              <w:t>φ</w:t>
            </w:r>
            <w:r w:rsidRPr="00AA5F45">
              <w:rPr>
                <w:rFonts w:ascii="Arial" w:hAnsi="Arial" w:cs="Arial"/>
                <w:color w:val="000000"/>
                <w:sz w:val="13"/>
                <w:szCs w:val="13"/>
                <w:lang w:val="en-GB" w:eastAsia="ko-KR"/>
              </w:rPr>
              <w:t>, AoA2</w:t>
            </w:r>
            <w:r w:rsidRPr="00AA5F45">
              <w:rPr>
                <w:rFonts w:ascii="Arial" w:hAnsi="Arial" w:cs="Arial"/>
                <w:color w:val="000000"/>
                <w:sz w:val="13"/>
                <w:szCs w:val="13"/>
                <w:vertAlign w:val="subscript"/>
                <w:lang w:val="en-GB" w:eastAsia="ko-KR"/>
              </w:rPr>
              <w:t>θ</w:t>
            </w:r>
            <w:r w:rsidRPr="00AA5F45">
              <w:rPr>
                <w:rFonts w:ascii="Arial" w:hAnsi="Arial" w:cs="Arial"/>
                <w:color w:val="000000"/>
                <w:sz w:val="13"/>
                <w:szCs w:val="13"/>
                <w:lang w:val="en-GB" w:eastAsia="ko-KR"/>
              </w:rPr>
              <w:t>]</w:t>
            </w:r>
            <w:bookmarkEnd w:id="78"/>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33978949"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EIRPmax</w:t>
            </w:r>
          </w:p>
        </w:tc>
        <w:tc>
          <w:tcPr>
            <w:tcW w:w="880" w:type="pct"/>
            <w:tcBorders>
              <w:top w:val="single" w:sz="4" w:space="0" w:color="auto"/>
              <w:left w:val="single" w:sz="4" w:space="0" w:color="auto"/>
              <w:bottom w:val="single" w:sz="4" w:space="0" w:color="auto"/>
              <w:right w:val="single" w:sz="4" w:space="0" w:color="auto"/>
            </w:tcBorders>
            <w:vAlign w:val="center"/>
            <w:hideMark/>
          </w:tcPr>
          <w:p w14:paraId="577A8CA9"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Beam peak direction when only one panel is activated [φ, θ]</w:t>
            </w:r>
          </w:p>
        </w:tc>
      </w:tr>
      <w:tr w:rsidR="00AA5F45" w:rsidRPr="00AA5F45" w14:paraId="350702CC" w14:textId="77777777" w:rsidTr="00F84D91">
        <w:trPr>
          <w:trHeight w:val="300"/>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40A3240B"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Panels in same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4DAAA119"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25F31386"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[270,105] [270,75]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940D48B"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29.22</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4726C2AB"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[270,105]</w:t>
            </w:r>
          </w:p>
        </w:tc>
      </w:tr>
      <w:tr w:rsidR="00AA5F45" w:rsidRPr="00AA5F45" w14:paraId="789639B8" w14:textId="77777777" w:rsidTr="00F84D91">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9031C6E" w14:textId="77777777" w:rsidR="00AA5F45" w:rsidRPr="00AA5F45" w:rsidRDefault="00AA5F45" w:rsidP="00AA5F45">
            <w:pPr>
              <w:widowControl/>
              <w:spacing w:after="180"/>
              <w:jc w:val="center"/>
              <w:rPr>
                <w:rFonts w:ascii="Arial" w:hAnsi="Arial" w:cs="Arial"/>
                <w:color w:val="000000"/>
                <w:sz w:val="13"/>
                <w:szCs w:val="13"/>
                <w:lang w:val="en-GB" w:eastAsia="ko-KR"/>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37669D60"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76B0378D"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[270,105] [270,45]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61500798"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5640374C" w14:textId="77777777" w:rsidR="00AA5F45" w:rsidRPr="00AA5F45" w:rsidRDefault="00AA5F45" w:rsidP="00AA5F45">
            <w:pPr>
              <w:widowControl/>
              <w:spacing w:after="180"/>
              <w:jc w:val="center"/>
              <w:rPr>
                <w:rFonts w:ascii="Arial" w:hAnsi="Arial" w:cs="Arial"/>
                <w:color w:val="000000"/>
                <w:sz w:val="13"/>
                <w:szCs w:val="13"/>
                <w:lang w:val="en-GB" w:eastAsia="ko-KR"/>
              </w:rPr>
            </w:pPr>
          </w:p>
        </w:tc>
      </w:tr>
      <w:tr w:rsidR="00AA5F45" w:rsidRPr="00AA5F45" w14:paraId="2B1C9579" w14:textId="77777777" w:rsidTr="00F84D91">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36314340" w14:textId="77777777" w:rsidR="00AA5F45" w:rsidRPr="00AA5F45" w:rsidRDefault="00AA5F45" w:rsidP="00AA5F45">
            <w:pPr>
              <w:widowControl/>
              <w:spacing w:after="180"/>
              <w:jc w:val="center"/>
              <w:rPr>
                <w:rFonts w:ascii="Arial" w:hAnsi="Arial" w:cs="Arial"/>
                <w:color w:val="000000"/>
                <w:sz w:val="13"/>
                <w:szCs w:val="13"/>
                <w:lang w:val="en-GB" w:eastAsia="ko-KR"/>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1AEDCE63"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3013612A"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[270,105] [270,15]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28360BF"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35236D15" w14:textId="77777777" w:rsidR="00AA5F45" w:rsidRPr="00AA5F45" w:rsidRDefault="00AA5F45" w:rsidP="00AA5F45">
            <w:pPr>
              <w:widowControl/>
              <w:spacing w:after="180"/>
              <w:jc w:val="center"/>
              <w:rPr>
                <w:rFonts w:ascii="Arial" w:hAnsi="Arial" w:cs="Arial"/>
                <w:color w:val="000000"/>
                <w:sz w:val="13"/>
                <w:szCs w:val="13"/>
                <w:lang w:val="en-GB" w:eastAsia="ko-KR"/>
              </w:rPr>
            </w:pPr>
          </w:p>
        </w:tc>
      </w:tr>
      <w:tr w:rsidR="00AA5F45" w:rsidRPr="00AA5F45" w14:paraId="770A6237" w14:textId="77777777" w:rsidTr="00F84D91">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029F0A71" w14:textId="77777777" w:rsidR="00AA5F45" w:rsidRPr="00AA5F45" w:rsidRDefault="00AA5F45" w:rsidP="00AA5F45">
            <w:pPr>
              <w:widowControl/>
              <w:spacing w:after="180"/>
              <w:jc w:val="center"/>
              <w:rPr>
                <w:rFonts w:ascii="Arial" w:hAnsi="Arial" w:cs="Arial"/>
                <w:color w:val="000000"/>
                <w:sz w:val="13"/>
                <w:szCs w:val="13"/>
                <w:lang w:val="en-GB" w:eastAsia="ko-KR"/>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A604F78"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4BD56DD6"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[270,105] [90,15]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5E380E9"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13D54024" w14:textId="77777777" w:rsidR="00AA5F45" w:rsidRPr="00AA5F45" w:rsidRDefault="00AA5F45" w:rsidP="00AA5F45">
            <w:pPr>
              <w:widowControl/>
              <w:spacing w:after="180"/>
              <w:jc w:val="center"/>
              <w:rPr>
                <w:rFonts w:ascii="Arial" w:hAnsi="Arial" w:cs="Arial"/>
                <w:color w:val="000000"/>
                <w:sz w:val="13"/>
                <w:szCs w:val="13"/>
                <w:lang w:val="en-GB" w:eastAsia="ko-KR"/>
              </w:rPr>
            </w:pPr>
          </w:p>
        </w:tc>
      </w:tr>
      <w:tr w:rsidR="00AA5F45" w:rsidRPr="00AA5F45" w14:paraId="69A4B968" w14:textId="77777777" w:rsidTr="00F84D91">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6466E093" w14:textId="77777777" w:rsidR="00AA5F45" w:rsidRPr="00AA5F45" w:rsidRDefault="00AA5F45" w:rsidP="00AA5F45">
            <w:pPr>
              <w:widowControl/>
              <w:spacing w:after="180"/>
              <w:jc w:val="center"/>
              <w:rPr>
                <w:rFonts w:ascii="Arial" w:hAnsi="Arial" w:cs="Arial"/>
                <w:color w:val="000000"/>
                <w:sz w:val="13"/>
                <w:szCs w:val="13"/>
                <w:lang w:val="en-GB" w:eastAsia="ko-KR"/>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59C24656"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0D113068"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[270,105] [90,45]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677AAD1E"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29.22</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68503F99" w14:textId="77777777" w:rsidR="00AA5F45" w:rsidRPr="00AA5F45" w:rsidRDefault="00AA5F45" w:rsidP="00AA5F45">
            <w:pPr>
              <w:widowControl/>
              <w:spacing w:after="180"/>
              <w:jc w:val="center"/>
              <w:rPr>
                <w:rFonts w:ascii="Arial" w:hAnsi="Arial" w:cs="Arial"/>
                <w:color w:val="000000"/>
                <w:sz w:val="13"/>
                <w:szCs w:val="13"/>
                <w:lang w:val="en-GB" w:eastAsia="ko-KR"/>
              </w:rPr>
            </w:pPr>
          </w:p>
        </w:tc>
      </w:tr>
      <w:tr w:rsidR="00AA5F45" w:rsidRPr="00AA5F45" w14:paraId="0CFDDBF7" w14:textId="77777777" w:rsidTr="00F84D91">
        <w:trPr>
          <w:trHeight w:val="285"/>
          <w:jc w:val="center"/>
        </w:trPr>
        <w:tc>
          <w:tcPr>
            <w:tcW w:w="793" w:type="pct"/>
            <w:vMerge w:val="restart"/>
            <w:tcBorders>
              <w:top w:val="single" w:sz="4" w:space="0" w:color="auto"/>
              <w:left w:val="single" w:sz="4" w:space="0" w:color="auto"/>
              <w:bottom w:val="single" w:sz="4" w:space="0" w:color="auto"/>
              <w:right w:val="single" w:sz="4" w:space="0" w:color="auto"/>
            </w:tcBorders>
            <w:vAlign w:val="center"/>
            <w:hideMark/>
          </w:tcPr>
          <w:p w14:paraId="6F69A90A"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Panels in opposite side</w:t>
            </w: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4386D1CE"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30°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262B9857"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[90,105] [90,135]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1800689"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26.97</w:t>
            </w:r>
          </w:p>
        </w:tc>
        <w:tc>
          <w:tcPr>
            <w:tcW w:w="880" w:type="pct"/>
            <w:vMerge w:val="restart"/>
            <w:tcBorders>
              <w:top w:val="single" w:sz="4" w:space="0" w:color="auto"/>
              <w:left w:val="single" w:sz="4" w:space="0" w:color="auto"/>
              <w:bottom w:val="single" w:sz="4" w:space="0" w:color="auto"/>
              <w:right w:val="single" w:sz="4" w:space="0" w:color="auto"/>
            </w:tcBorders>
            <w:noWrap/>
            <w:vAlign w:val="center"/>
            <w:hideMark/>
          </w:tcPr>
          <w:p w14:paraId="5787BA2B"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[90,105]</w:t>
            </w:r>
          </w:p>
        </w:tc>
      </w:tr>
      <w:tr w:rsidR="00AA5F45" w:rsidRPr="00AA5F45" w14:paraId="6BAD821C" w14:textId="77777777" w:rsidTr="00F84D91">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01EC4C21" w14:textId="77777777" w:rsidR="00AA5F45" w:rsidRPr="00AA5F45" w:rsidRDefault="00AA5F45" w:rsidP="00AA5F45">
            <w:pPr>
              <w:widowControl/>
              <w:spacing w:after="180"/>
              <w:jc w:val="center"/>
              <w:rPr>
                <w:color w:val="000000"/>
                <w:sz w:val="15"/>
                <w:szCs w:val="15"/>
                <w:lang w:val="en-GB" w:eastAsia="ko-KR"/>
              </w:rPr>
            </w:pPr>
          </w:p>
        </w:tc>
        <w:tc>
          <w:tcPr>
            <w:tcW w:w="970" w:type="pct"/>
            <w:tcBorders>
              <w:top w:val="single" w:sz="4" w:space="0" w:color="auto"/>
              <w:left w:val="single" w:sz="4" w:space="0" w:color="auto"/>
              <w:bottom w:val="single" w:sz="4" w:space="0" w:color="auto"/>
              <w:right w:val="single" w:sz="4" w:space="0" w:color="auto"/>
            </w:tcBorders>
            <w:vAlign w:val="center"/>
            <w:hideMark/>
          </w:tcPr>
          <w:p w14:paraId="613146B5"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60°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3A727ADA"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[90,95] [90,155]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54DFD9A8"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2AADE16B" w14:textId="77777777" w:rsidR="00AA5F45" w:rsidRPr="00AA5F45" w:rsidRDefault="00AA5F45" w:rsidP="00AA5F45">
            <w:pPr>
              <w:widowControl/>
              <w:spacing w:after="180"/>
              <w:jc w:val="center"/>
              <w:rPr>
                <w:color w:val="000000"/>
                <w:sz w:val="15"/>
                <w:szCs w:val="15"/>
                <w:lang w:val="en-GB" w:eastAsia="ko-KR"/>
              </w:rPr>
            </w:pPr>
          </w:p>
        </w:tc>
      </w:tr>
      <w:tr w:rsidR="00AA5F45" w:rsidRPr="00AA5F45" w14:paraId="64022BA7" w14:textId="77777777" w:rsidTr="00F84D91">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7A656DDF" w14:textId="77777777" w:rsidR="00AA5F45" w:rsidRPr="00AA5F45" w:rsidRDefault="00AA5F45" w:rsidP="00AA5F45">
            <w:pPr>
              <w:widowControl/>
              <w:spacing w:after="180"/>
              <w:jc w:val="center"/>
              <w:rPr>
                <w:color w:val="000000"/>
                <w:sz w:val="15"/>
                <w:szCs w:val="15"/>
                <w:lang w:val="en-GB" w:eastAsia="ko-KR"/>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2034EE0A"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90°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299CAA02"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[90,95] [270,175]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7A32E74A"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0DDFF68D" w14:textId="77777777" w:rsidR="00AA5F45" w:rsidRPr="00AA5F45" w:rsidRDefault="00AA5F45" w:rsidP="00AA5F45">
            <w:pPr>
              <w:widowControl/>
              <w:spacing w:after="180"/>
              <w:jc w:val="center"/>
              <w:rPr>
                <w:color w:val="000000"/>
                <w:sz w:val="15"/>
                <w:szCs w:val="15"/>
                <w:lang w:val="en-GB" w:eastAsia="ko-KR"/>
              </w:rPr>
            </w:pPr>
          </w:p>
        </w:tc>
      </w:tr>
      <w:tr w:rsidR="00AA5F45" w:rsidRPr="00AA5F45" w14:paraId="029EBD15" w14:textId="77777777" w:rsidTr="00F84D91">
        <w:trPr>
          <w:trHeight w:val="285"/>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42519ADB" w14:textId="77777777" w:rsidR="00AA5F45" w:rsidRPr="00AA5F45" w:rsidRDefault="00AA5F45" w:rsidP="00AA5F45">
            <w:pPr>
              <w:widowControl/>
              <w:spacing w:after="180"/>
              <w:jc w:val="center"/>
              <w:rPr>
                <w:color w:val="000000"/>
                <w:sz w:val="15"/>
                <w:szCs w:val="15"/>
                <w:lang w:val="en-GB" w:eastAsia="ko-KR"/>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4FAEA0B2"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120°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79579E08"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[90,95] [270,145]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3156A326"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63BDC796" w14:textId="77777777" w:rsidR="00AA5F45" w:rsidRPr="00AA5F45" w:rsidRDefault="00AA5F45" w:rsidP="00AA5F45">
            <w:pPr>
              <w:widowControl/>
              <w:spacing w:after="180"/>
              <w:jc w:val="center"/>
              <w:rPr>
                <w:color w:val="000000"/>
                <w:sz w:val="15"/>
                <w:szCs w:val="15"/>
                <w:lang w:val="en-GB" w:eastAsia="ko-KR"/>
              </w:rPr>
            </w:pPr>
          </w:p>
        </w:tc>
      </w:tr>
      <w:tr w:rsidR="00AA5F45" w:rsidRPr="00AA5F45" w14:paraId="25A0D344" w14:textId="77777777" w:rsidTr="00F84D91">
        <w:trPr>
          <w:trHeight w:val="300"/>
          <w:jc w:val="center"/>
        </w:trPr>
        <w:tc>
          <w:tcPr>
            <w:tcW w:w="793" w:type="pct"/>
            <w:vMerge/>
            <w:tcBorders>
              <w:top w:val="single" w:sz="4" w:space="0" w:color="auto"/>
              <w:left w:val="single" w:sz="4" w:space="0" w:color="auto"/>
              <w:bottom w:val="single" w:sz="4" w:space="0" w:color="auto"/>
              <w:right w:val="single" w:sz="4" w:space="0" w:color="auto"/>
            </w:tcBorders>
            <w:vAlign w:val="center"/>
            <w:hideMark/>
          </w:tcPr>
          <w:p w14:paraId="1EC87E36" w14:textId="77777777" w:rsidR="00AA5F45" w:rsidRPr="00AA5F45" w:rsidRDefault="00AA5F45" w:rsidP="00AA5F45">
            <w:pPr>
              <w:widowControl/>
              <w:spacing w:after="180"/>
              <w:jc w:val="center"/>
              <w:rPr>
                <w:color w:val="000000"/>
                <w:sz w:val="15"/>
                <w:szCs w:val="15"/>
                <w:lang w:val="en-GB" w:eastAsia="ko-KR"/>
              </w:rPr>
            </w:pPr>
          </w:p>
        </w:tc>
        <w:tc>
          <w:tcPr>
            <w:tcW w:w="970" w:type="pct"/>
            <w:tcBorders>
              <w:top w:val="single" w:sz="4" w:space="0" w:color="auto"/>
              <w:left w:val="single" w:sz="4" w:space="0" w:color="auto"/>
              <w:bottom w:val="single" w:sz="4" w:space="0" w:color="auto"/>
              <w:right w:val="single" w:sz="4" w:space="0" w:color="auto"/>
            </w:tcBorders>
            <w:noWrap/>
            <w:vAlign w:val="center"/>
            <w:hideMark/>
          </w:tcPr>
          <w:p w14:paraId="0C9E9E36"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150°</w:t>
            </w:r>
          </w:p>
        </w:tc>
        <w:tc>
          <w:tcPr>
            <w:tcW w:w="1481" w:type="pct"/>
            <w:tcBorders>
              <w:top w:val="single" w:sz="4" w:space="0" w:color="auto"/>
              <w:left w:val="single" w:sz="4" w:space="0" w:color="auto"/>
              <w:bottom w:val="single" w:sz="4" w:space="0" w:color="auto"/>
              <w:right w:val="single" w:sz="4" w:space="0" w:color="auto"/>
            </w:tcBorders>
            <w:noWrap/>
            <w:vAlign w:val="center"/>
            <w:hideMark/>
          </w:tcPr>
          <w:p w14:paraId="3C2837C3"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[90,95] [270,115]</w:t>
            </w:r>
          </w:p>
        </w:tc>
        <w:tc>
          <w:tcPr>
            <w:tcW w:w="875" w:type="pct"/>
            <w:tcBorders>
              <w:top w:val="single" w:sz="4" w:space="0" w:color="auto"/>
              <w:left w:val="single" w:sz="4" w:space="0" w:color="auto"/>
              <w:bottom w:val="single" w:sz="4" w:space="0" w:color="auto"/>
              <w:right w:val="single" w:sz="4" w:space="0" w:color="auto"/>
            </w:tcBorders>
            <w:noWrap/>
            <w:vAlign w:val="center"/>
            <w:hideMark/>
          </w:tcPr>
          <w:p w14:paraId="6DF00BE1" w14:textId="77777777" w:rsidR="00AA5F45" w:rsidRPr="00AA5F45" w:rsidRDefault="00AA5F45" w:rsidP="00AA5F45">
            <w:pPr>
              <w:widowControl/>
              <w:spacing w:after="180"/>
              <w:jc w:val="center"/>
              <w:rPr>
                <w:rFonts w:ascii="Arial" w:hAnsi="Arial" w:cs="Arial"/>
                <w:color w:val="000000"/>
                <w:sz w:val="13"/>
                <w:szCs w:val="13"/>
                <w:lang w:val="en-GB" w:eastAsia="ko-KR"/>
              </w:rPr>
            </w:pPr>
            <w:r w:rsidRPr="00AA5F45">
              <w:rPr>
                <w:rFonts w:ascii="Arial" w:hAnsi="Arial" w:cs="Arial"/>
                <w:color w:val="000000"/>
                <w:sz w:val="13"/>
                <w:szCs w:val="13"/>
                <w:lang w:val="en-GB" w:eastAsia="ko-KR"/>
              </w:rPr>
              <w:t>26.94</w:t>
            </w:r>
          </w:p>
        </w:tc>
        <w:tc>
          <w:tcPr>
            <w:tcW w:w="880" w:type="pct"/>
            <w:vMerge/>
            <w:tcBorders>
              <w:top w:val="single" w:sz="4" w:space="0" w:color="auto"/>
              <w:left w:val="single" w:sz="4" w:space="0" w:color="auto"/>
              <w:bottom w:val="single" w:sz="4" w:space="0" w:color="auto"/>
              <w:right w:val="single" w:sz="4" w:space="0" w:color="auto"/>
            </w:tcBorders>
            <w:vAlign w:val="center"/>
            <w:hideMark/>
          </w:tcPr>
          <w:p w14:paraId="2D04A0FD" w14:textId="77777777" w:rsidR="00AA5F45" w:rsidRPr="00AA5F45" w:rsidRDefault="00AA5F45" w:rsidP="00AA5F45">
            <w:pPr>
              <w:widowControl/>
              <w:spacing w:after="180"/>
              <w:jc w:val="center"/>
              <w:rPr>
                <w:color w:val="000000"/>
                <w:sz w:val="15"/>
                <w:szCs w:val="15"/>
                <w:lang w:val="en-GB" w:eastAsia="ko-KR"/>
              </w:rPr>
            </w:pPr>
          </w:p>
        </w:tc>
      </w:tr>
    </w:tbl>
    <w:p w14:paraId="25D5AAE0" w14:textId="77777777" w:rsidR="00AA5F45" w:rsidRPr="00AA5F45" w:rsidRDefault="00AA5F45" w:rsidP="00AA5F45">
      <w:pPr>
        <w:widowControl/>
        <w:spacing w:before="120" w:after="180"/>
        <w:jc w:val="left"/>
        <w:rPr>
          <w:rFonts w:ascii="Times New Roman" w:eastAsia="等线" w:hAnsi="Times New Roman" w:cs="Times New Roman"/>
          <w:kern w:val="0"/>
          <w:sz w:val="20"/>
          <w:szCs w:val="20"/>
          <w:lang w:val="en-GB" w:eastAsia="ko-KR"/>
        </w:rPr>
      </w:pPr>
      <w:r w:rsidRPr="00AA5F45">
        <w:rPr>
          <w:rFonts w:ascii="Times New Roman" w:eastAsia="等线" w:hAnsi="Times New Roman" w:cs="Times New Roman" w:hint="eastAsia"/>
          <w:kern w:val="0"/>
          <w:sz w:val="20"/>
          <w:szCs w:val="20"/>
          <w:lang w:val="en-GB" w:eastAsia="ko-KR"/>
        </w:rPr>
        <w:t xml:space="preserve">For the AoA pair to achieve maximum aggregated power, one of AoA is align with the legacy beam peak direction, but the AoA separation is not </w:t>
      </w:r>
      <w:r w:rsidRPr="00AA5F45">
        <w:rPr>
          <w:rFonts w:ascii="Times New Roman" w:eastAsia="等线" w:hAnsi="Times New Roman" w:cs="Times New Roman"/>
          <w:kern w:val="0"/>
          <w:sz w:val="20"/>
          <w:szCs w:val="20"/>
          <w:lang w:val="en-GB" w:eastAsia="ko-KR"/>
        </w:rPr>
        <w:t>always</w:t>
      </w:r>
      <w:r w:rsidRPr="00AA5F45">
        <w:rPr>
          <w:rFonts w:ascii="Times New Roman" w:eastAsia="等线" w:hAnsi="Times New Roman" w:cs="Times New Roman" w:hint="eastAsia"/>
          <w:kern w:val="0"/>
          <w:sz w:val="20"/>
          <w:szCs w:val="20"/>
          <w:lang w:val="en-GB" w:eastAsia="ko-KR"/>
        </w:rPr>
        <w:t xml:space="preserve"> same as the UE declared in min peak EIRP which depends on UE implementation. Therefore, the </w:t>
      </w:r>
      <w:r w:rsidRPr="00AA5F45">
        <w:rPr>
          <w:rFonts w:ascii="Times New Roman" w:eastAsia="等线" w:hAnsi="Times New Roman" w:cs="Times New Roman"/>
          <w:kern w:val="0"/>
          <w:sz w:val="20"/>
          <w:szCs w:val="20"/>
          <w:lang w:val="en-GB" w:eastAsia="ko-KR"/>
        </w:rPr>
        <w:t>following two sets of AoA separation and UE orientation needs to be tested for EIRPmax compliance</w:t>
      </w:r>
    </w:p>
    <w:p w14:paraId="11091EAE" w14:textId="77777777" w:rsidR="00AA5F45" w:rsidRPr="00AA5F45" w:rsidRDefault="00AA5F45" w:rsidP="00AA5F45">
      <w:pPr>
        <w:widowControl/>
        <w:spacing w:after="180"/>
        <w:ind w:left="568" w:hanging="284"/>
        <w:jc w:val="left"/>
        <w:rPr>
          <w:rFonts w:ascii="Times New Roman" w:eastAsia="等线" w:hAnsi="Times New Roman" w:cs="Times New Roman"/>
          <w:kern w:val="0"/>
          <w:sz w:val="20"/>
          <w:szCs w:val="20"/>
          <w:lang w:val="en-GB" w:eastAsia="ko-KR"/>
        </w:rPr>
      </w:pPr>
      <w:r w:rsidRPr="00AA5F45">
        <w:rPr>
          <w:rFonts w:ascii="Times New Roman" w:eastAsia="等线" w:hAnsi="Times New Roman" w:cs="Times New Roman"/>
          <w:kern w:val="0"/>
          <w:sz w:val="20"/>
          <w:szCs w:val="20"/>
          <w:lang w:val="en-GB" w:eastAsia="ko-KR"/>
        </w:rPr>
        <w:t>-</w:t>
      </w:r>
      <w:r w:rsidRPr="00AA5F45">
        <w:rPr>
          <w:rFonts w:ascii="Times New Roman" w:eastAsia="等线" w:hAnsi="Times New Roman" w:cs="Times New Roman"/>
          <w:kern w:val="0"/>
          <w:sz w:val="20"/>
          <w:szCs w:val="20"/>
          <w:lang w:val="en-GB" w:eastAsia="ko-KR"/>
        </w:rPr>
        <w:tab/>
        <w:t xml:space="preserve">The AoA separation and UE orientation declared by UE for </w:t>
      </w:r>
      <w:proofErr w:type="gramStart"/>
      <w:r w:rsidRPr="00AA5F45">
        <w:rPr>
          <w:rFonts w:ascii="Times New Roman" w:eastAsia="等线" w:hAnsi="Times New Roman" w:cs="Times New Roman"/>
          <w:kern w:val="0"/>
          <w:sz w:val="20"/>
          <w:szCs w:val="20"/>
          <w:lang w:val="en-GB" w:eastAsia="ko-KR"/>
        </w:rPr>
        <w:t>EIRP</w:t>
      </w:r>
      <w:r w:rsidRPr="00AA5F45">
        <w:rPr>
          <w:rFonts w:ascii="Times New Roman" w:eastAsia="等线" w:hAnsi="Times New Roman" w:cs="Times New Roman"/>
          <w:kern w:val="0"/>
          <w:sz w:val="20"/>
          <w:szCs w:val="20"/>
          <w:vertAlign w:val="subscript"/>
          <w:lang w:val="en-GB" w:eastAsia="ko-KR"/>
        </w:rPr>
        <w:t>PUMAX,f</w:t>
      </w:r>
      <w:proofErr w:type="gramEnd"/>
      <w:r w:rsidRPr="00AA5F45">
        <w:rPr>
          <w:rFonts w:ascii="Times New Roman" w:eastAsia="等线" w:hAnsi="Times New Roman" w:cs="Times New Roman"/>
          <w:kern w:val="0"/>
          <w:sz w:val="20"/>
          <w:szCs w:val="20"/>
          <w:vertAlign w:val="subscript"/>
          <w:lang w:val="en-GB" w:eastAsia="ko-KR"/>
        </w:rPr>
        <w:t>,c,k</w:t>
      </w:r>
      <w:r w:rsidRPr="00AA5F45">
        <w:rPr>
          <w:rFonts w:ascii="Times New Roman" w:eastAsia="等线" w:hAnsi="Times New Roman" w:cs="Times New Roman"/>
          <w:kern w:val="0"/>
          <w:sz w:val="20"/>
          <w:szCs w:val="20"/>
          <w:lang w:val="en-GB" w:eastAsia="ko-KR"/>
        </w:rPr>
        <w:t xml:space="preserve"> testing.</w:t>
      </w:r>
    </w:p>
    <w:p w14:paraId="25EAC1BE" w14:textId="0742FEC0" w:rsidR="00AA5F45" w:rsidRDefault="00AA5F45" w:rsidP="00AA5F45">
      <w:pPr>
        <w:widowControl/>
        <w:spacing w:after="180"/>
        <w:ind w:left="568" w:hanging="284"/>
        <w:jc w:val="left"/>
        <w:rPr>
          <w:ins w:id="79" w:author="Bozhi Li/Advanced Solution Research Lab /SRC-Beijing/Staff Engineer/Samsung Electronics" w:date="2025-02-05T17:49:00Z"/>
          <w:rFonts w:ascii="Times New Roman" w:eastAsia="等线" w:hAnsi="Times New Roman" w:cs="Times New Roman"/>
          <w:kern w:val="0"/>
          <w:sz w:val="20"/>
          <w:szCs w:val="20"/>
          <w:lang w:val="en-GB" w:eastAsia="ko-KR"/>
        </w:rPr>
      </w:pPr>
      <w:r w:rsidRPr="00AA5F45">
        <w:rPr>
          <w:rFonts w:ascii="Times New Roman" w:eastAsia="等线" w:hAnsi="Times New Roman" w:cs="Times New Roman"/>
          <w:kern w:val="0"/>
          <w:sz w:val="20"/>
          <w:szCs w:val="20"/>
          <w:lang w:val="en-GB" w:eastAsia="ko-KR"/>
        </w:rPr>
        <w:t>-</w:t>
      </w:r>
      <w:r w:rsidRPr="00AA5F45">
        <w:rPr>
          <w:rFonts w:ascii="Times New Roman" w:eastAsia="等线" w:hAnsi="Times New Roman" w:cs="Times New Roman"/>
          <w:kern w:val="0"/>
          <w:sz w:val="20"/>
          <w:szCs w:val="20"/>
          <w:lang w:val="en-GB" w:eastAsia="ko-KR"/>
        </w:rPr>
        <w:tab/>
        <w:t xml:space="preserve">One of AoA is at the beam peak direction of single CC operation without STxMP enabled, the other AoA is at the direction decided by UE declared orientation (listed </w:t>
      </w:r>
      <w:r w:rsidRPr="00AA5F45">
        <w:rPr>
          <w:rFonts w:ascii="Times New Roman" w:eastAsia="等线" w:hAnsi="Times New Roman" w:cs="Times New Roman" w:hint="eastAsia"/>
          <w:kern w:val="0"/>
          <w:sz w:val="20"/>
          <w:szCs w:val="20"/>
          <w:lang w:val="en-GB"/>
        </w:rPr>
        <w:t>in TS 38.101-2</w:t>
      </w:r>
      <w:r w:rsidRPr="00AA5F45">
        <w:rPr>
          <w:rFonts w:ascii="Times New Roman" w:eastAsia="等线" w:hAnsi="Times New Roman" w:cs="Times New Roman"/>
          <w:kern w:val="0"/>
          <w:sz w:val="20"/>
          <w:szCs w:val="20"/>
          <w:lang w:val="en-GB" w:eastAsia="ko-KR"/>
        </w:rPr>
        <w:t xml:space="preserve"> </w:t>
      </w:r>
      <w:r w:rsidRPr="00AA5F45">
        <w:rPr>
          <w:rFonts w:ascii="Times New Roman" w:eastAsia="等线" w:hAnsi="Times New Roman" w:cs="Times New Roman" w:hint="eastAsia"/>
          <w:kern w:val="0"/>
          <w:sz w:val="20"/>
          <w:szCs w:val="20"/>
          <w:lang w:val="en-GB"/>
        </w:rPr>
        <w:t>[2]</w:t>
      </w:r>
      <w:r w:rsidRPr="00AA5F45">
        <w:rPr>
          <w:rFonts w:ascii="Times New Roman" w:eastAsia="等线" w:hAnsi="Times New Roman" w:cs="Times New Roman"/>
          <w:kern w:val="0"/>
          <w:sz w:val="20"/>
          <w:szCs w:val="20"/>
          <w:lang w:val="en-GB" w:eastAsia="ko-KR"/>
        </w:rPr>
        <w:t>) and 30deg AoA separation.</w:t>
      </w:r>
    </w:p>
    <w:p w14:paraId="3033B9E8" w14:textId="1B3C0DB0" w:rsidR="00EF0DE1" w:rsidRDefault="00D8356D" w:rsidP="00EF0DE1">
      <w:pPr>
        <w:widowControl/>
        <w:spacing w:after="180"/>
        <w:jc w:val="left"/>
        <w:rPr>
          <w:ins w:id="80" w:author="Bozhi Li/Advanced Solution Research Lab /SRC-Beijing/Staff Engineer/Samsung Electronics" w:date="2025-02-05T18:01:00Z"/>
          <w:rFonts w:ascii="Times New Roman" w:hAnsi="Times New Roman" w:cs="Times New Roman"/>
          <w:kern w:val="0"/>
          <w:sz w:val="20"/>
          <w:szCs w:val="20"/>
          <w:lang w:val="en-GB"/>
        </w:rPr>
      </w:pPr>
      <w:ins w:id="81" w:author="Bozhi Li/Advanced Solution Research Lab /SRC-Beijing/Staff Engineer/Samsung Electronics" w:date="2025-02-05T17:52:00Z">
        <w:r>
          <w:rPr>
            <w:rFonts w:ascii="Times New Roman" w:hAnsi="Times New Roman" w:cs="Times New Roman"/>
            <w:kern w:val="0"/>
            <w:sz w:val="20"/>
            <w:szCs w:val="20"/>
            <w:lang w:val="en-GB"/>
          </w:rPr>
          <w:t>In theory,</w:t>
        </w:r>
      </w:ins>
      <w:ins w:id="82" w:author="Bozhi Li/Advanced Solution Research Lab /SRC-Beijing/Staff Engineer/Samsung Electronics" w:date="2025-02-05T17:51:00Z">
        <w:r w:rsidR="00ED4E02">
          <w:rPr>
            <w:rFonts w:ascii="Times New Roman" w:hAnsi="Times New Roman" w:cs="Times New Roman"/>
            <w:kern w:val="0"/>
            <w:sz w:val="20"/>
            <w:szCs w:val="20"/>
            <w:lang w:val="en-GB"/>
          </w:rPr>
          <w:t xml:space="preserve"> </w:t>
        </w:r>
      </w:ins>
      <w:ins w:id="83" w:author="Bozhi Li/Advanced Solution Research Lab /SRC-Beijing/Staff Engineer/Samsung Electronics" w:date="2025-02-05T17:59:00Z">
        <w:r w:rsidR="00A56677">
          <w:rPr>
            <w:rFonts w:ascii="Times New Roman" w:hAnsi="Times New Roman" w:cs="Times New Roman"/>
            <w:kern w:val="0"/>
            <w:sz w:val="20"/>
            <w:szCs w:val="20"/>
            <w:lang w:val="en-GB"/>
          </w:rPr>
          <w:t>as long as</w:t>
        </w:r>
      </w:ins>
      <w:ins w:id="84" w:author="Bozhi Li/Advanced Solution Research Lab /SRC-Beijing/Staff Engineer/Samsung Electronics" w:date="2025-02-05T17:51:00Z">
        <w:r w:rsidR="00ED4E02">
          <w:rPr>
            <w:rFonts w:ascii="Times New Roman" w:hAnsi="Times New Roman" w:cs="Times New Roman"/>
            <w:kern w:val="0"/>
            <w:sz w:val="20"/>
            <w:szCs w:val="20"/>
            <w:lang w:val="en-GB"/>
          </w:rPr>
          <w:t xml:space="preserve"> the measured the EIRPmax for single carrier operation is 3dB lower than the</w:t>
        </w:r>
        <w:r>
          <w:rPr>
            <w:rFonts w:ascii="Times New Roman" w:hAnsi="Times New Roman" w:cs="Times New Roman"/>
            <w:kern w:val="0"/>
            <w:sz w:val="20"/>
            <w:szCs w:val="20"/>
            <w:lang w:val="en-GB"/>
          </w:rPr>
          <w:t xml:space="preserve"> </w:t>
        </w:r>
      </w:ins>
      <w:ins w:id="85" w:author="Bozhi Li/Advanced Solution Research Lab /SRC-Beijing/Staff Engineer/Samsung Electronics" w:date="2025-02-05T17:58:00Z">
        <w:r w:rsidR="00A56677">
          <w:rPr>
            <w:rFonts w:ascii="Times New Roman" w:hAnsi="Times New Roman" w:cs="Times New Roman"/>
            <w:kern w:val="0"/>
            <w:sz w:val="20"/>
            <w:szCs w:val="20"/>
            <w:lang w:val="en-GB"/>
          </w:rPr>
          <w:t xml:space="preserve">EIRPmax requirement, </w:t>
        </w:r>
      </w:ins>
      <w:ins w:id="86" w:author="Bozhi Li/Advanced Solution Research Lab /SRC-Beijing/Staff Engineer/Samsung Electronics" w:date="2025-02-05T17:59:00Z">
        <w:r w:rsidR="00A56677">
          <w:rPr>
            <w:rFonts w:ascii="Times New Roman" w:hAnsi="Times New Roman" w:cs="Times New Roman"/>
            <w:kern w:val="0"/>
            <w:sz w:val="20"/>
            <w:szCs w:val="20"/>
            <w:lang w:val="en-GB"/>
          </w:rPr>
          <w:t xml:space="preserve">the measured EIRPmax under STxMP </w:t>
        </w:r>
        <w:r w:rsidR="00476BAA">
          <w:rPr>
            <w:rFonts w:ascii="Times New Roman" w:hAnsi="Times New Roman" w:cs="Times New Roman"/>
            <w:kern w:val="0"/>
            <w:sz w:val="20"/>
            <w:szCs w:val="20"/>
            <w:lang w:val="en-GB"/>
          </w:rPr>
          <w:t>2AoA transmission</w:t>
        </w:r>
      </w:ins>
      <w:ins w:id="87" w:author="Bozhi Li/Advanced Solution Research Lab /SRC-Beijing/Staff Engineer/Samsung Electronics" w:date="2025-02-05T18:00:00Z">
        <w:r w:rsidR="00476BAA">
          <w:rPr>
            <w:rFonts w:ascii="Times New Roman" w:hAnsi="Times New Roman" w:cs="Times New Roman"/>
            <w:kern w:val="0"/>
            <w:sz w:val="20"/>
            <w:szCs w:val="20"/>
            <w:lang w:val="en-GB"/>
          </w:rPr>
          <w:t xml:space="preserve"> should also lower than the EIRPmax requirement. After RAN4 discussion, 0.5dB margin is applied to guarantee the regulation requirement </w:t>
        </w:r>
      </w:ins>
      <w:ins w:id="88" w:author="Bozhi Li/Advanced Solution Research Lab /SRC-Beijing/Staff Engineer/Samsung Electronics" w:date="2025-02-05T18:01:00Z">
        <w:r w:rsidR="00476BAA">
          <w:rPr>
            <w:rFonts w:ascii="Times New Roman" w:hAnsi="Times New Roman" w:cs="Times New Roman"/>
            <w:kern w:val="0"/>
            <w:sz w:val="20"/>
            <w:szCs w:val="20"/>
            <w:lang w:val="en-GB"/>
          </w:rPr>
          <w:t xml:space="preserve">can be </w:t>
        </w:r>
      </w:ins>
      <w:ins w:id="89" w:author="Bozhi Li/Advanced Solution Research Lab /SRC-Beijing/Staff Engineer/Samsung Electronics" w:date="2025-02-05T18:00:00Z">
        <w:r w:rsidR="00476BAA">
          <w:rPr>
            <w:rFonts w:ascii="Times New Roman" w:hAnsi="Times New Roman" w:cs="Times New Roman"/>
            <w:kern w:val="0"/>
            <w:sz w:val="20"/>
            <w:szCs w:val="20"/>
            <w:lang w:val="en-GB"/>
          </w:rPr>
          <w:t>satisfied</w:t>
        </w:r>
      </w:ins>
      <w:ins w:id="90" w:author="Bozhi Li/Advanced Solution Research Lab /SRC-Beijing/Staff Engineer/Samsung Electronics" w:date="2025-02-05T18:01:00Z">
        <w:r w:rsidR="00476BAA">
          <w:rPr>
            <w:rFonts w:ascii="Times New Roman" w:hAnsi="Times New Roman" w:cs="Times New Roman"/>
            <w:kern w:val="0"/>
            <w:sz w:val="20"/>
            <w:szCs w:val="20"/>
            <w:lang w:val="en-GB"/>
          </w:rPr>
          <w:t xml:space="preserve"> for sure, so the following test skipping rule is agreed:</w:t>
        </w:r>
      </w:ins>
    </w:p>
    <w:p w14:paraId="137D42B3" w14:textId="2A9CB9F9" w:rsidR="00476BAA" w:rsidRPr="00476BAA" w:rsidRDefault="00476BAA">
      <w:pPr>
        <w:widowControl/>
        <w:spacing w:after="180"/>
        <w:jc w:val="left"/>
        <w:rPr>
          <w:rFonts w:ascii="Times New Roman" w:eastAsia="等线" w:hAnsi="Times New Roman" w:cs="Times New Roman"/>
          <w:kern w:val="0"/>
          <w:sz w:val="20"/>
          <w:szCs w:val="20"/>
          <w:lang w:val="en-GB" w:eastAsia="ko-KR"/>
        </w:rPr>
        <w:pPrChange w:id="91" w:author="Bozhi Li/Advanced Solution Research Lab /SRC-Beijing/Staff Engineer/Samsung Electronics" w:date="2025-02-05T17:49:00Z">
          <w:pPr>
            <w:widowControl/>
            <w:spacing w:after="180"/>
            <w:ind w:left="568" w:hanging="284"/>
            <w:jc w:val="left"/>
          </w:pPr>
        </w:pPrChange>
      </w:pPr>
      <w:ins w:id="92" w:author="Bozhi Li/Advanced Solution Research Lab /SRC-Beijing/Staff Engineer/Samsung Electronics" w:date="2025-02-05T18:01:00Z">
        <w:r w:rsidRPr="00476BAA">
          <w:rPr>
            <w:rFonts w:ascii="Times New Roman" w:eastAsia="等线" w:hAnsi="Times New Roman" w:cs="Times New Roman"/>
            <w:kern w:val="0"/>
            <w:sz w:val="20"/>
            <w:szCs w:val="20"/>
            <w:lang w:val="en-GB" w:eastAsia="ko-KR"/>
            <w:rPrChange w:id="93" w:author="Bozhi Li/Advanced Solution Research Lab /SRC-Beijing/Staff Engineer/Samsung Electronics" w:date="2025-02-05T18:02:00Z">
              <w:rPr>
                <w:rFonts w:ascii="Times New Roman" w:hAnsi="Times New Roman" w:cs="Times New Roman"/>
                <w:kern w:val="0"/>
                <w:sz w:val="20"/>
                <w:szCs w:val="20"/>
                <w:lang w:val="en-GB"/>
              </w:rPr>
            </w:rPrChange>
          </w:rPr>
          <w:t xml:space="preserve">- </w:t>
        </w:r>
      </w:ins>
      <w:ins w:id="94" w:author="Bozhi Li/Advanced Solution Research Lab /SRC-Beijing/Staff Engineer/Samsung Electronics" w:date="2025-02-05T18:02:00Z">
        <w:r w:rsidRPr="00476BAA">
          <w:rPr>
            <w:rFonts w:ascii="Times New Roman" w:eastAsia="等线" w:hAnsi="Times New Roman" w:cs="Times New Roman"/>
            <w:kern w:val="0"/>
            <w:sz w:val="20"/>
            <w:szCs w:val="20"/>
            <w:lang w:val="en-GB" w:eastAsia="ko-KR"/>
            <w:rPrChange w:id="95" w:author="Bozhi Li/Advanced Solution Research Lab /SRC-Beijing/Staff Engineer/Samsung Electronics" w:date="2025-02-05T18:02:00Z">
              <w:rPr>
                <w:rFonts w:ascii="Times New Roman" w:hAnsi="Times New Roman" w:cs="Times New Roman"/>
                <w:kern w:val="0"/>
                <w:sz w:val="20"/>
                <w:szCs w:val="20"/>
                <w:lang w:val="en-GB"/>
              </w:rPr>
            </w:rPrChange>
          </w:rPr>
          <w:t xml:space="preserve"> if the measured the EIRPmax for single carrier operation is 3</w:t>
        </w:r>
      </w:ins>
      <w:ins w:id="96" w:author="Bozhi Li/Advanced Solution Research Lab /SRC-Beijing/Staff Engineer/Samsung Electronics" w:date="2025-02-05T18:05:00Z">
        <w:r w:rsidR="00EC0C4B">
          <w:rPr>
            <w:rFonts w:ascii="Times New Roman" w:eastAsia="等线" w:hAnsi="Times New Roman" w:cs="Times New Roman"/>
            <w:kern w:val="0"/>
            <w:sz w:val="20"/>
            <w:szCs w:val="20"/>
            <w:lang w:val="en-GB" w:eastAsia="ko-KR"/>
          </w:rPr>
          <w:t>.5</w:t>
        </w:r>
      </w:ins>
      <w:ins w:id="97" w:author="Bozhi Li/Advanced Solution Research Lab /SRC-Beijing/Staff Engineer/Samsung Electronics" w:date="2025-02-05T18:02:00Z">
        <w:r w:rsidRPr="00476BAA">
          <w:rPr>
            <w:rFonts w:ascii="Times New Roman" w:eastAsia="等线" w:hAnsi="Times New Roman" w:cs="Times New Roman"/>
            <w:kern w:val="0"/>
            <w:sz w:val="20"/>
            <w:szCs w:val="20"/>
            <w:lang w:val="en-GB" w:eastAsia="ko-KR"/>
            <w:rPrChange w:id="98" w:author="Bozhi Li/Advanced Solution Research Lab /SRC-Beijing/Staff Engineer/Samsung Electronics" w:date="2025-02-05T18:02:00Z">
              <w:rPr>
                <w:rFonts w:ascii="Times New Roman" w:hAnsi="Times New Roman" w:cs="Times New Roman"/>
                <w:kern w:val="0"/>
                <w:sz w:val="20"/>
                <w:szCs w:val="20"/>
                <w:lang w:val="en-GB"/>
              </w:rPr>
            </w:rPrChange>
          </w:rPr>
          <w:t>dB lower than the EIRPmax requirement, the EIRPmax test for STxMP can be skipped.</w:t>
        </w:r>
      </w:ins>
    </w:p>
    <w:p w14:paraId="3A176945" w14:textId="77777777" w:rsidR="00AA5F45" w:rsidRPr="00AA5F45" w:rsidRDefault="00AA5F45" w:rsidP="00AA5F45">
      <w:pPr>
        <w:keepNext/>
        <w:keepLines/>
        <w:widowControl/>
        <w:spacing w:before="120" w:after="180"/>
        <w:ind w:left="1134" w:hanging="1134"/>
        <w:jc w:val="left"/>
        <w:outlineLvl w:val="2"/>
        <w:rPr>
          <w:rFonts w:ascii="Arial" w:eastAsia="Times New Roman" w:hAnsi="Arial" w:cs="Arial"/>
          <w:kern w:val="0"/>
          <w:sz w:val="22"/>
          <w:szCs w:val="20"/>
          <w:lang w:val="en-GB" w:eastAsia="ko-KR"/>
        </w:rPr>
      </w:pPr>
      <w:r w:rsidRPr="00AA5F45">
        <w:rPr>
          <w:rFonts w:ascii="Arial" w:eastAsia="Times New Roman" w:hAnsi="Arial" w:cs="Arial" w:hint="eastAsia"/>
          <w:kern w:val="0"/>
          <w:sz w:val="22"/>
          <w:szCs w:val="20"/>
          <w:lang w:val="en-GB" w:eastAsia="ko-KR"/>
        </w:rPr>
        <w:t>5.4.</w:t>
      </w:r>
      <w:r w:rsidRPr="00AA5F45">
        <w:rPr>
          <w:rFonts w:ascii="Arial" w:eastAsia="等线" w:hAnsi="Arial" w:cs="Arial" w:hint="eastAsia"/>
          <w:kern w:val="0"/>
          <w:sz w:val="22"/>
          <w:szCs w:val="20"/>
          <w:lang w:val="en-GB"/>
        </w:rPr>
        <w:t>4</w:t>
      </w:r>
      <w:r w:rsidRPr="00AA5F45">
        <w:rPr>
          <w:rFonts w:ascii="Arial" w:eastAsia="Times New Roman" w:hAnsi="Arial" w:cs="Arial" w:hint="eastAsia"/>
          <w:kern w:val="0"/>
          <w:sz w:val="22"/>
          <w:szCs w:val="20"/>
          <w:lang w:val="en-GB" w:eastAsia="ko-KR"/>
        </w:rPr>
        <w:t xml:space="preserve"> TRPmax</w:t>
      </w:r>
    </w:p>
    <w:p w14:paraId="2F2E4E57" w14:textId="77777777" w:rsidR="00AA5F45" w:rsidRPr="00AA5F45" w:rsidRDefault="00AA5F45" w:rsidP="00AA5F45">
      <w:pPr>
        <w:widowControl/>
        <w:spacing w:after="180"/>
        <w:jc w:val="left"/>
        <w:rPr>
          <w:rFonts w:ascii="Times New Roman" w:eastAsia="等线" w:hAnsi="Times New Roman" w:cs="Times New Roman"/>
          <w:kern w:val="0"/>
          <w:sz w:val="20"/>
          <w:szCs w:val="20"/>
          <w:lang w:val="en-GB" w:eastAsia="ko-KR"/>
        </w:rPr>
      </w:pPr>
      <w:r w:rsidRPr="00AA5F45">
        <w:rPr>
          <w:rFonts w:ascii="Times New Roman" w:eastAsia="等线" w:hAnsi="Times New Roman" w:cs="Times New Roman" w:hint="eastAsia"/>
          <w:kern w:val="0"/>
          <w:sz w:val="20"/>
          <w:szCs w:val="20"/>
          <w:lang w:val="en-GB" w:eastAsia="ko-KR"/>
        </w:rPr>
        <w:t xml:space="preserve">For TRPmax, same approach as min peak EIPR is used to decide the AoA pair </w:t>
      </w:r>
      <w:r w:rsidRPr="00AA5F45">
        <w:rPr>
          <w:rFonts w:ascii="Times New Roman" w:eastAsia="等线" w:hAnsi="Times New Roman" w:cs="Times New Roman"/>
          <w:kern w:val="0"/>
          <w:sz w:val="20"/>
          <w:szCs w:val="20"/>
          <w:lang w:val="en-GB" w:eastAsia="ko-KR"/>
        </w:rPr>
        <w:t>and</w:t>
      </w:r>
      <w:r w:rsidRPr="00AA5F45">
        <w:rPr>
          <w:rFonts w:ascii="Times New Roman" w:eastAsia="等线" w:hAnsi="Times New Roman" w:cs="Times New Roman" w:hint="eastAsia"/>
          <w:kern w:val="0"/>
          <w:sz w:val="20"/>
          <w:szCs w:val="20"/>
          <w:lang w:val="en-GB" w:eastAsia="ko-KR"/>
        </w:rPr>
        <w:t xml:space="preserve"> UE orientation.</w:t>
      </w:r>
    </w:p>
    <w:p w14:paraId="2FCD6492" w14:textId="1886AC91" w:rsidR="00476BAA" w:rsidRDefault="00476BAA" w:rsidP="00476BAA">
      <w:pPr>
        <w:widowControl/>
        <w:spacing w:after="180"/>
        <w:jc w:val="left"/>
        <w:rPr>
          <w:ins w:id="99" w:author="Bozhi Li/Advanced Solution Research Lab /SRC-Beijing/Staff Engineer/Samsung Electronics" w:date="2025-02-05T18:02:00Z"/>
          <w:rFonts w:ascii="Times New Roman" w:hAnsi="Times New Roman" w:cs="Times New Roman"/>
          <w:kern w:val="0"/>
          <w:sz w:val="20"/>
          <w:szCs w:val="20"/>
          <w:lang w:val="en-GB"/>
        </w:rPr>
      </w:pPr>
      <w:ins w:id="100" w:author="Bozhi Li/Advanced Solution Research Lab /SRC-Beijing/Staff Engineer/Samsung Electronics" w:date="2025-02-05T18:02:00Z">
        <w:r>
          <w:rPr>
            <w:rFonts w:ascii="Times New Roman" w:hAnsi="Times New Roman" w:cs="Times New Roman"/>
            <w:kern w:val="0"/>
            <w:sz w:val="20"/>
            <w:szCs w:val="20"/>
            <w:lang w:val="en-GB"/>
          </w:rPr>
          <w:t xml:space="preserve">In theory, as long as the measured the TRPmax for single carrier operation is 3dB lower than the </w:t>
        </w:r>
      </w:ins>
      <w:ins w:id="101" w:author="Bozhi Li/Advanced Solution Research Lab /SRC-Beijing/Staff Engineer/Samsung Electronics" w:date="2025-02-05T18:03:00Z">
        <w:r>
          <w:rPr>
            <w:rFonts w:ascii="Times New Roman" w:hAnsi="Times New Roman" w:cs="Times New Roman"/>
            <w:kern w:val="0"/>
            <w:sz w:val="20"/>
            <w:szCs w:val="20"/>
            <w:lang w:val="en-GB"/>
          </w:rPr>
          <w:t>TRP</w:t>
        </w:r>
      </w:ins>
      <w:ins w:id="102" w:author="Bozhi Li/Advanced Solution Research Lab /SRC-Beijing/Staff Engineer/Samsung Electronics" w:date="2025-02-05T18:02:00Z">
        <w:r>
          <w:rPr>
            <w:rFonts w:ascii="Times New Roman" w:hAnsi="Times New Roman" w:cs="Times New Roman"/>
            <w:kern w:val="0"/>
            <w:sz w:val="20"/>
            <w:szCs w:val="20"/>
            <w:lang w:val="en-GB"/>
          </w:rPr>
          <w:t xml:space="preserve">max requirement, the measured </w:t>
        </w:r>
      </w:ins>
      <w:ins w:id="103" w:author="Bozhi Li/Advanced Solution Research Lab /SRC-Beijing/Staff Engineer/Samsung Electronics" w:date="2025-02-05T18:03:00Z">
        <w:r>
          <w:rPr>
            <w:rFonts w:ascii="Times New Roman" w:hAnsi="Times New Roman" w:cs="Times New Roman"/>
            <w:kern w:val="0"/>
            <w:sz w:val="20"/>
            <w:szCs w:val="20"/>
            <w:lang w:val="en-GB"/>
          </w:rPr>
          <w:t>TRP</w:t>
        </w:r>
      </w:ins>
      <w:ins w:id="104" w:author="Bozhi Li/Advanced Solution Research Lab /SRC-Beijing/Staff Engineer/Samsung Electronics" w:date="2025-02-05T18:02:00Z">
        <w:r>
          <w:rPr>
            <w:rFonts w:ascii="Times New Roman" w:hAnsi="Times New Roman" w:cs="Times New Roman"/>
            <w:kern w:val="0"/>
            <w:sz w:val="20"/>
            <w:szCs w:val="20"/>
            <w:lang w:val="en-GB"/>
          </w:rPr>
          <w:t xml:space="preserve">max under STxMP 2AoA transmission should also lower than the </w:t>
        </w:r>
      </w:ins>
      <w:ins w:id="105" w:author="Bozhi Li/Advanced Solution Research Lab /SRC-Beijing/Staff Engineer/Samsung Electronics" w:date="2025-02-05T18:03:00Z">
        <w:r>
          <w:rPr>
            <w:rFonts w:ascii="Times New Roman" w:hAnsi="Times New Roman" w:cs="Times New Roman"/>
            <w:kern w:val="0"/>
            <w:sz w:val="20"/>
            <w:szCs w:val="20"/>
            <w:lang w:val="en-GB"/>
          </w:rPr>
          <w:t>TRP</w:t>
        </w:r>
      </w:ins>
      <w:ins w:id="106" w:author="Bozhi Li/Advanced Solution Research Lab /SRC-Beijing/Staff Engineer/Samsung Electronics" w:date="2025-02-05T18:02:00Z">
        <w:r>
          <w:rPr>
            <w:rFonts w:ascii="Times New Roman" w:hAnsi="Times New Roman" w:cs="Times New Roman"/>
            <w:kern w:val="0"/>
            <w:sz w:val="20"/>
            <w:szCs w:val="20"/>
            <w:lang w:val="en-GB"/>
          </w:rPr>
          <w:t>max requirement. After RAN4 discussion, 0.5dB margin is applied to guarantee the regulation requirement can be satisfied for sure, so the following test skipping rule is agreed:</w:t>
        </w:r>
      </w:ins>
    </w:p>
    <w:p w14:paraId="7597F9F8" w14:textId="56263651" w:rsidR="00476BAA" w:rsidRPr="00F84D91" w:rsidRDefault="00476BAA" w:rsidP="00476BAA">
      <w:pPr>
        <w:widowControl/>
        <w:spacing w:after="180"/>
        <w:jc w:val="left"/>
        <w:rPr>
          <w:ins w:id="107" w:author="Bozhi Li/Advanced Solution Research Lab /SRC-Beijing/Staff Engineer/Samsung Electronics" w:date="2025-02-05T18:02:00Z"/>
          <w:rFonts w:ascii="Times New Roman" w:eastAsia="等线" w:hAnsi="Times New Roman" w:cs="Times New Roman"/>
          <w:kern w:val="0"/>
          <w:sz w:val="20"/>
          <w:szCs w:val="20"/>
          <w:lang w:val="en-GB" w:eastAsia="ko-KR"/>
        </w:rPr>
      </w:pPr>
      <w:ins w:id="108" w:author="Bozhi Li/Advanced Solution Research Lab /SRC-Beijing/Staff Engineer/Samsung Electronics" w:date="2025-02-05T18:02:00Z">
        <w:r w:rsidRPr="00F84D91">
          <w:rPr>
            <w:rFonts w:ascii="Times New Roman" w:eastAsia="等线" w:hAnsi="Times New Roman" w:cs="Times New Roman" w:hint="eastAsia"/>
            <w:kern w:val="0"/>
            <w:sz w:val="20"/>
            <w:szCs w:val="20"/>
            <w:lang w:val="en-GB" w:eastAsia="ko-KR"/>
          </w:rPr>
          <w:t>-</w:t>
        </w:r>
        <w:r w:rsidRPr="00F84D91">
          <w:rPr>
            <w:rFonts w:ascii="Times New Roman" w:eastAsia="等线" w:hAnsi="Times New Roman" w:cs="Times New Roman"/>
            <w:kern w:val="0"/>
            <w:sz w:val="20"/>
            <w:szCs w:val="20"/>
            <w:lang w:val="en-GB" w:eastAsia="ko-KR"/>
          </w:rPr>
          <w:t xml:space="preserve">  if the measured the </w:t>
        </w:r>
      </w:ins>
      <w:ins w:id="109" w:author="Bozhi Li/Advanced Solution Research Lab /SRC-Beijing/Staff Engineer/Samsung Electronics" w:date="2025-02-05T18:05:00Z">
        <w:r w:rsidR="00EC0C4B">
          <w:rPr>
            <w:rFonts w:ascii="Times New Roman" w:eastAsia="等线" w:hAnsi="Times New Roman" w:cs="Times New Roman"/>
            <w:kern w:val="0"/>
            <w:sz w:val="20"/>
            <w:szCs w:val="20"/>
            <w:lang w:val="en-GB" w:eastAsia="ko-KR"/>
          </w:rPr>
          <w:t>TRP</w:t>
        </w:r>
      </w:ins>
      <w:ins w:id="110" w:author="Bozhi Li/Advanced Solution Research Lab /SRC-Beijing/Staff Engineer/Samsung Electronics" w:date="2025-02-05T18:02:00Z">
        <w:r w:rsidRPr="00F84D91">
          <w:rPr>
            <w:rFonts w:ascii="Times New Roman" w:eastAsia="等线" w:hAnsi="Times New Roman" w:cs="Times New Roman"/>
            <w:kern w:val="0"/>
            <w:sz w:val="20"/>
            <w:szCs w:val="20"/>
            <w:lang w:val="en-GB" w:eastAsia="ko-KR"/>
          </w:rPr>
          <w:t>max for single carrier operation is 3</w:t>
        </w:r>
      </w:ins>
      <w:ins w:id="111" w:author="Bozhi Li/Advanced Solution Research Lab /SRC-Beijing/Staff Engineer/Samsung Electronics" w:date="2025-02-05T18:05:00Z">
        <w:r w:rsidR="00EC0C4B">
          <w:rPr>
            <w:rFonts w:ascii="Times New Roman" w:eastAsia="等线" w:hAnsi="Times New Roman" w:cs="Times New Roman"/>
            <w:kern w:val="0"/>
            <w:sz w:val="20"/>
            <w:szCs w:val="20"/>
            <w:lang w:val="en-GB" w:eastAsia="ko-KR"/>
          </w:rPr>
          <w:t>.5</w:t>
        </w:r>
      </w:ins>
      <w:ins w:id="112" w:author="Bozhi Li/Advanced Solution Research Lab /SRC-Beijing/Staff Engineer/Samsung Electronics" w:date="2025-02-05T18:02:00Z">
        <w:r w:rsidRPr="00F84D91">
          <w:rPr>
            <w:rFonts w:ascii="Times New Roman" w:eastAsia="等线" w:hAnsi="Times New Roman" w:cs="Times New Roman"/>
            <w:kern w:val="0"/>
            <w:sz w:val="20"/>
            <w:szCs w:val="20"/>
            <w:lang w:val="en-GB" w:eastAsia="ko-KR"/>
          </w:rPr>
          <w:t xml:space="preserve">dB lower than the </w:t>
        </w:r>
      </w:ins>
      <w:ins w:id="113" w:author="Bozhi Li/Advanced Solution Research Lab /SRC-Beijing/Staff Engineer/Samsung Electronics" w:date="2025-02-05T18:05:00Z">
        <w:r w:rsidR="00EC0C4B">
          <w:rPr>
            <w:rFonts w:ascii="Times New Roman" w:eastAsia="等线" w:hAnsi="Times New Roman" w:cs="Times New Roman"/>
            <w:kern w:val="0"/>
            <w:sz w:val="20"/>
            <w:szCs w:val="20"/>
            <w:lang w:val="en-GB" w:eastAsia="ko-KR"/>
          </w:rPr>
          <w:t>TRP</w:t>
        </w:r>
      </w:ins>
      <w:ins w:id="114" w:author="Bozhi Li/Advanced Solution Research Lab /SRC-Beijing/Staff Engineer/Samsung Electronics" w:date="2025-02-05T18:02:00Z">
        <w:r w:rsidRPr="00F84D91">
          <w:rPr>
            <w:rFonts w:ascii="Times New Roman" w:eastAsia="等线" w:hAnsi="Times New Roman" w:cs="Times New Roman"/>
            <w:kern w:val="0"/>
            <w:sz w:val="20"/>
            <w:szCs w:val="20"/>
            <w:lang w:val="en-GB" w:eastAsia="ko-KR"/>
          </w:rPr>
          <w:t>max requirement, the EIRPmax test for STxMP can be skipped.</w:t>
        </w:r>
      </w:ins>
    </w:p>
    <w:p w14:paraId="63D2A3F6" w14:textId="77777777" w:rsidR="00704938" w:rsidRPr="00AA5F45" w:rsidRDefault="00704938" w:rsidP="00704938">
      <w:pPr>
        <w:rPr>
          <w:rFonts w:ascii="Arial" w:hAnsi="Arial"/>
          <w:b/>
          <w:bCs/>
          <w:color w:val="C00000"/>
          <w:sz w:val="32"/>
          <w:lang w:val="en-GB"/>
        </w:rPr>
      </w:pPr>
    </w:p>
    <w:p w14:paraId="6DBB7C4B" w14:textId="695591F4" w:rsidR="003825E1" w:rsidRPr="003825E1" w:rsidRDefault="003825E1" w:rsidP="008E5CCA">
      <w:pPr>
        <w:tabs>
          <w:tab w:val="left" w:pos="420"/>
        </w:tabs>
        <w:spacing w:before="100" w:beforeAutospacing="1" w:afterLines="100" w:after="240"/>
        <w:outlineLvl w:val="1"/>
        <w:rPr>
          <w:rFonts w:ascii="Arial" w:hAnsi="Arial"/>
          <w:b/>
          <w:bCs/>
          <w:color w:val="C00000"/>
          <w:sz w:val="32"/>
        </w:rPr>
      </w:pPr>
      <w:r w:rsidRPr="00B7661B">
        <w:rPr>
          <w:rFonts w:ascii="Arial" w:eastAsia="Arial" w:hAnsi="Arial"/>
          <w:b/>
          <w:bCs/>
          <w:color w:val="C00000"/>
          <w:sz w:val="32"/>
        </w:rPr>
        <w:t>&lt;&lt;End of Change&gt;&gt;</w:t>
      </w:r>
    </w:p>
    <w:p w14:paraId="33794CE8" w14:textId="77777777" w:rsidR="00152EF0" w:rsidRPr="003825E1" w:rsidRDefault="00152EF0" w:rsidP="00152EF0">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3825E1">
        <w:rPr>
          <w:rFonts w:ascii="Arial" w:eastAsia="宋体" w:hAnsi="Arial" w:cs="Times New Roman"/>
          <w:kern w:val="0"/>
          <w:sz w:val="36"/>
          <w:szCs w:val="20"/>
          <w:lang w:val="en-GB"/>
        </w:rPr>
        <w:lastRenderedPageBreak/>
        <w:t>References</w:t>
      </w:r>
      <w:r w:rsidRPr="003825E1">
        <w:rPr>
          <w:rFonts w:ascii="Times New Roman" w:eastAsia="等线" w:hAnsi="Times New Roman" w:cs="Times New Roman"/>
          <w:kern w:val="0"/>
          <w:sz w:val="24"/>
          <w:szCs w:val="24"/>
        </w:rPr>
        <w:t xml:space="preserve"> </w:t>
      </w:r>
    </w:p>
    <w:p w14:paraId="39021F3C" w14:textId="524AEAAC" w:rsidR="00152EF0" w:rsidRDefault="00152EF0" w:rsidP="00C309F6">
      <w:pPr>
        <w:rPr>
          <w:rFonts w:ascii="Times New Roman" w:hAnsi="Times New Roman" w:cs="Times New Roman"/>
        </w:rPr>
      </w:pPr>
      <w:r w:rsidRPr="005B7560">
        <w:rPr>
          <w:rFonts w:ascii="Times New Roman" w:hAnsi="Times New Roman" w:cs="Times New Roman"/>
        </w:rPr>
        <w:t>[1]</w:t>
      </w:r>
      <w:r>
        <w:rPr>
          <w:rFonts w:ascii="Times New Roman" w:hAnsi="Times New Roman" w:cs="Times New Roman"/>
        </w:rPr>
        <w:t xml:space="preserve"> </w:t>
      </w:r>
      <w:r w:rsidR="00DF687D">
        <w:rPr>
          <w:rFonts w:ascii="Times New Roman" w:hAnsi="Times New Roman" w:cs="Times New Roman" w:hint="eastAsia"/>
        </w:rPr>
        <w:t>3GPP T</w:t>
      </w:r>
      <w:r w:rsidR="00C009B1">
        <w:rPr>
          <w:rFonts w:ascii="Times New Roman" w:hAnsi="Times New Roman" w:cs="Times New Roman"/>
        </w:rPr>
        <w:t>R</w:t>
      </w:r>
      <w:r w:rsidR="00615B11">
        <w:rPr>
          <w:rFonts w:ascii="Times New Roman" w:hAnsi="Times New Roman" w:cs="Times New Roman" w:hint="eastAsia"/>
        </w:rPr>
        <w:t xml:space="preserve"> </w:t>
      </w:r>
      <w:r w:rsidR="00DF687D">
        <w:rPr>
          <w:rFonts w:ascii="Times New Roman" w:hAnsi="Times New Roman" w:cs="Times New Roman" w:hint="eastAsia"/>
        </w:rPr>
        <w:t>38.</w:t>
      </w:r>
      <w:r w:rsidR="00C009B1">
        <w:rPr>
          <w:rFonts w:ascii="Times New Roman" w:hAnsi="Times New Roman" w:cs="Times New Roman"/>
        </w:rPr>
        <w:t>771</w:t>
      </w:r>
      <w:r w:rsidR="00DF687D">
        <w:rPr>
          <w:rFonts w:ascii="Times New Roman" w:hAnsi="Times New Roman" w:cs="Times New Roman" w:hint="eastAsia"/>
        </w:rPr>
        <w:t xml:space="preserve"> </w:t>
      </w:r>
    </w:p>
    <w:p w14:paraId="7AB8A388" w14:textId="77777777" w:rsidR="00C309F6" w:rsidRPr="00C309F6" w:rsidRDefault="00C309F6" w:rsidP="00C309F6">
      <w:pPr>
        <w:rPr>
          <w:rFonts w:ascii="Times New Roman" w:hAnsi="Times New Roman" w:cs="Times New Roman"/>
        </w:rPr>
      </w:pPr>
    </w:p>
    <w:p w14:paraId="32F39C48" w14:textId="02C575BA" w:rsidR="00DB2092" w:rsidRPr="00152EF0" w:rsidRDefault="00DB2092" w:rsidP="00152EF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DB2092" w:rsidRPr="00152EF0"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48202" w14:textId="77777777" w:rsidR="00D75E5F" w:rsidRDefault="00D75E5F" w:rsidP="0040353F">
      <w:r>
        <w:separator/>
      </w:r>
    </w:p>
  </w:endnote>
  <w:endnote w:type="continuationSeparator" w:id="0">
    <w:p w14:paraId="686BCDB6" w14:textId="77777777" w:rsidR="00D75E5F" w:rsidRDefault="00D75E5F"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DD80B" w14:textId="77777777" w:rsidR="00D75E5F" w:rsidRDefault="00D75E5F" w:rsidP="0040353F">
      <w:r>
        <w:separator/>
      </w:r>
    </w:p>
  </w:footnote>
  <w:footnote w:type="continuationSeparator" w:id="0">
    <w:p w14:paraId="394C4A80" w14:textId="77777777" w:rsidR="00D75E5F" w:rsidRDefault="00D75E5F"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E0C4F"/>
    <w:multiLevelType w:val="hybridMultilevel"/>
    <w:tmpl w:val="D4D8196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B92A49"/>
    <w:multiLevelType w:val="hybridMultilevel"/>
    <w:tmpl w:val="65C6DD30"/>
    <w:lvl w:ilvl="0" w:tplc="2070B68C">
      <w:start w:val="5"/>
      <w:numFmt w:val="bullet"/>
      <w:lvlText w:val="-"/>
      <w:lvlJc w:val="left"/>
      <w:pPr>
        <w:ind w:left="360" w:hanging="360"/>
      </w:pPr>
      <w:rPr>
        <w:rFonts w:ascii="Times New Roman" w:eastAsia="等线" w:hAnsi="Times New Roman" w:cs="Times New Roman" w:hint="default"/>
      </w:rPr>
    </w:lvl>
    <w:lvl w:ilvl="1" w:tplc="041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58FA4AB5"/>
    <w:multiLevelType w:val="hybridMultilevel"/>
    <w:tmpl w:val="8BAA644E"/>
    <w:lvl w:ilvl="0" w:tplc="2070B68C">
      <w:start w:val="5"/>
      <w:numFmt w:val="bullet"/>
      <w:lvlText w:val="-"/>
      <w:lvlJc w:val="left"/>
      <w:pPr>
        <w:ind w:left="360" w:hanging="360"/>
      </w:pPr>
      <w:rPr>
        <w:rFonts w:ascii="Times New Roman" w:eastAsia="等线" w:hAnsi="Times New Roman" w:cs="Times New Roman" w:hint="default"/>
      </w:rPr>
    </w:lvl>
    <w:lvl w:ilvl="1" w:tplc="04190005">
      <w:start w:val="1"/>
      <w:numFmt w:val="bullet"/>
      <w:lvlText w:val=""/>
      <w:lvlJc w:val="left"/>
      <w:pPr>
        <w:ind w:left="840" w:hanging="420"/>
      </w:pPr>
      <w:rPr>
        <w:rFonts w:ascii="Wingdings" w:hAnsi="Wingdings" w:hint="default"/>
      </w:rPr>
    </w:lvl>
    <w:lvl w:ilvl="2" w:tplc="2070B68C">
      <w:start w:val="5"/>
      <w:numFmt w:val="bullet"/>
      <w:lvlText w:val="-"/>
      <w:lvlJc w:val="left"/>
      <w:pPr>
        <w:ind w:left="1260" w:hanging="42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4277F64"/>
    <w:multiLevelType w:val="hybridMultilevel"/>
    <w:tmpl w:val="D046B5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56C28CD"/>
    <w:multiLevelType w:val="hybridMultilevel"/>
    <w:tmpl w:val="0FFC7B34"/>
    <w:lvl w:ilvl="0" w:tplc="2070B68C">
      <w:start w:val="5"/>
      <w:numFmt w:val="bullet"/>
      <w:lvlText w:val="-"/>
      <w:lvlJc w:val="left"/>
      <w:pPr>
        <w:ind w:left="360" w:hanging="360"/>
      </w:pPr>
      <w:rPr>
        <w:rFonts w:ascii="Times New Roman" w:eastAsia="等线" w:hAnsi="Times New Roman" w:cs="Times New Roman" w:hint="default"/>
      </w:rPr>
    </w:lvl>
    <w:lvl w:ilvl="1" w:tplc="04190005">
      <w:start w:val="1"/>
      <w:numFmt w:val="bullet"/>
      <w:lvlText w:val=""/>
      <w:lvlJc w:val="left"/>
      <w:pPr>
        <w:ind w:left="840" w:hanging="420"/>
      </w:pPr>
      <w:rPr>
        <w:rFonts w:ascii="Wingdings" w:hAnsi="Wingdings" w:hint="default"/>
      </w:rPr>
    </w:lvl>
    <w:lvl w:ilvl="2" w:tplc="2070B68C">
      <w:start w:val="5"/>
      <w:numFmt w:val="bullet"/>
      <w:lvlText w:val="-"/>
      <w:lvlJc w:val="left"/>
      <w:pPr>
        <w:ind w:left="1260" w:hanging="42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5"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DC2B77"/>
    <w:multiLevelType w:val="hybridMultilevel"/>
    <w:tmpl w:val="5B649CC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24"/>
  </w:num>
  <w:num w:numId="2">
    <w:abstractNumId w:val="19"/>
  </w:num>
  <w:num w:numId="3">
    <w:abstractNumId w:val="6"/>
  </w:num>
  <w:num w:numId="4">
    <w:abstractNumId w:val="26"/>
  </w:num>
  <w:num w:numId="5">
    <w:abstractNumId w:val="5"/>
  </w:num>
  <w:num w:numId="6">
    <w:abstractNumId w:val="23"/>
  </w:num>
  <w:num w:numId="7">
    <w:abstractNumId w:val="12"/>
  </w:num>
  <w:num w:numId="8">
    <w:abstractNumId w:val="13"/>
  </w:num>
  <w:num w:numId="9">
    <w:abstractNumId w:val="15"/>
  </w:num>
  <w:num w:numId="10">
    <w:abstractNumId w:val="8"/>
  </w:num>
  <w:num w:numId="11">
    <w:abstractNumId w:val="9"/>
  </w:num>
  <w:num w:numId="12">
    <w:abstractNumId w:val="4"/>
  </w:num>
  <w:num w:numId="13">
    <w:abstractNumId w:val="2"/>
  </w:num>
  <w:num w:numId="14">
    <w:abstractNumId w:val="27"/>
  </w:num>
  <w:num w:numId="15">
    <w:abstractNumId w:val="25"/>
  </w:num>
  <w:num w:numId="16">
    <w:abstractNumId w:val="10"/>
  </w:num>
  <w:num w:numId="17">
    <w:abstractNumId w:val="18"/>
  </w:num>
  <w:num w:numId="18">
    <w:abstractNumId w:val="20"/>
  </w:num>
  <w:num w:numId="19">
    <w:abstractNumId w:val="7"/>
  </w:num>
  <w:num w:numId="20">
    <w:abstractNumId w:val="3"/>
  </w:num>
  <w:num w:numId="21">
    <w:abstractNumId w:val="1"/>
  </w:num>
  <w:num w:numId="22">
    <w:abstractNumId w:val="11"/>
  </w:num>
  <w:num w:numId="23">
    <w:abstractNumId w:val="0"/>
  </w:num>
  <w:num w:numId="24">
    <w:abstractNumId w:val="28"/>
  </w:num>
  <w:num w:numId="25">
    <w:abstractNumId w:val="16"/>
  </w:num>
  <w:num w:numId="26">
    <w:abstractNumId w:val="21"/>
  </w:num>
  <w:num w:numId="27">
    <w:abstractNumId w:val="14"/>
  </w:num>
  <w:num w:numId="28">
    <w:abstractNumId w:val="22"/>
  </w:num>
  <w:num w:numId="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zhi Li/Advanced Solution Research Lab /SRC-Beijing/Staff Engineer/Samsung Electronics">
    <w15:presenceInfo w15:providerId="AD" w15:userId="S-1-5-21-1569490900-2152479555-3239727262-361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63C2"/>
    <w:rsid w:val="00007413"/>
    <w:rsid w:val="00011AB4"/>
    <w:rsid w:val="00016069"/>
    <w:rsid w:val="00044237"/>
    <w:rsid w:val="000517EF"/>
    <w:rsid w:val="00075AE4"/>
    <w:rsid w:val="00085168"/>
    <w:rsid w:val="000908DC"/>
    <w:rsid w:val="000A0ED0"/>
    <w:rsid w:val="000C0694"/>
    <w:rsid w:val="000E4950"/>
    <w:rsid w:val="000E52C0"/>
    <w:rsid w:val="000F3B36"/>
    <w:rsid w:val="001079E5"/>
    <w:rsid w:val="00107A66"/>
    <w:rsid w:val="00127DEF"/>
    <w:rsid w:val="00134AB1"/>
    <w:rsid w:val="00134F49"/>
    <w:rsid w:val="00152EF0"/>
    <w:rsid w:val="00153398"/>
    <w:rsid w:val="00157209"/>
    <w:rsid w:val="001A5AE8"/>
    <w:rsid w:val="001E434D"/>
    <w:rsid w:val="001F401C"/>
    <w:rsid w:val="00202598"/>
    <w:rsid w:val="00204294"/>
    <w:rsid w:val="00211120"/>
    <w:rsid w:val="00224422"/>
    <w:rsid w:val="002249B8"/>
    <w:rsid w:val="00232EC5"/>
    <w:rsid w:val="00255CFD"/>
    <w:rsid w:val="0025696B"/>
    <w:rsid w:val="00267A27"/>
    <w:rsid w:val="00277EAC"/>
    <w:rsid w:val="0029264D"/>
    <w:rsid w:val="00293428"/>
    <w:rsid w:val="002948F1"/>
    <w:rsid w:val="002A23E7"/>
    <w:rsid w:val="002A7A8A"/>
    <w:rsid w:val="002B29C1"/>
    <w:rsid w:val="002C2C55"/>
    <w:rsid w:val="002C6213"/>
    <w:rsid w:val="002D400B"/>
    <w:rsid w:val="002E7BEE"/>
    <w:rsid w:val="002F637D"/>
    <w:rsid w:val="002F7967"/>
    <w:rsid w:val="003061DF"/>
    <w:rsid w:val="00316E1A"/>
    <w:rsid w:val="003210C1"/>
    <w:rsid w:val="003233FB"/>
    <w:rsid w:val="003300F5"/>
    <w:rsid w:val="00341A79"/>
    <w:rsid w:val="00343F46"/>
    <w:rsid w:val="00350B90"/>
    <w:rsid w:val="003558F5"/>
    <w:rsid w:val="00364994"/>
    <w:rsid w:val="003825E1"/>
    <w:rsid w:val="00384065"/>
    <w:rsid w:val="00391F52"/>
    <w:rsid w:val="003B07D4"/>
    <w:rsid w:val="003B2566"/>
    <w:rsid w:val="003C1897"/>
    <w:rsid w:val="003D2011"/>
    <w:rsid w:val="003D2D96"/>
    <w:rsid w:val="003E25C3"/>
    <w:rsid w:val="003F07C0"/>
    <w:rsid w:val="0040353F"/>
    <w:rsid w:val="00403725"/>
    <w:rsid w:val="00404BD8"/>
    <w:rsid w:val="00427655"/>
    <w:rsid w:val="0043009D"/>
    <w:rsid w:val="00452424"/>
    <w:rsid w:val="004552F7"/>
    <w:rsid w:val="0046192B"/>
    <w:rsid w:val="00462C1B"/>
    <w:rsid w:val="00476BAA"/>
    <w:rsid w:val="00486554"/>
    <w:rsid w:val="0049466C"/>
    <w:rsid w:val="004B58B6"/>
    <w:rsid w:val="004D7EEB"/>
    <w:rsid w:val="004E1259"/>
    <w:rsid w:val="004F1FDF"/>
    <w:rsid w:val="0051494A"/>
    <w:rsid w:val="00544495"/>
    <w:rsid w:val="00560A25"/>
    <w:rsid w:val="00567C2F"/>
    <w:rsid w:val="00586BCA"/>
    <w:rsid w:val="005919B7"/>
    <w:rsid w:val="005A15CD"/>
    <w:rsid w:val="005B1393"/>
    <w:rsid w:val="005B4D77"/>
    <w:rsid w:val="005B7560"/>
    <w:rsid w:val="005B7C1A"/>
    <w:rsid w:val="005C0CFA"/>
    <w:rsid w:val="005D7572"/>
    <w:rsid w:val="006143AB"/>
    <w:rsid w:val="00615640"/>
    <w:rsid w:val="00615B11"/>
    <w:rsid w:val="00616624"/>
    <w:rsid w:val="0061763F"/>
    <w:rsid w:val="006243F4"/>
    <w:rsid w:val="006338B0"/>
    <w:rsid w:val="0064498D"/>
    <w:rsid w:val="00651561"/>
    <w:rsid w:val="006517D0"/>
    <w:rsid w:val="00667839"/>
    <w:rsid w:val="00680066"/>
    <w:rsid w:val="006836D6"/>
    <w:rsid w:val="006844D2"/>
    <w:rsid w:val="006A5090"/>
    <w:rsid w:val="006A6EC5"/>
    <w:rsid w:val="006B23A9"/>
    <w:rsid w:val="006B3876"/>
    <w:rsid w:val="006C6889"/>
    <w:rsid w:val="006D4678"/>
    <w:rsid w:val="006E059F"/>
    <w:rsid w:val="006E732E"/>
    <w:rsid w:val="006E7A6C"/>
    <w:rsid w:val="00702720"/>
    <w:rsid w:val="00704938"/>
    <w:rsid w:val="00704B9E"/>
    <w:rsid w:val="00721CE0"/>
    <w:rsid w:val="0072315D"/>
    <w:rsid w:val="00726AEF"/>
    <w:rsid w:val="0072746D"/>
    <w:rsid w:val="00744850"/>
    <w:rsid w:val="007456AF"/>
    <w:rsid w:val="0076007F"/>
    <w:rsid w:val="00767BFE"/>
    <w:rsid w:val="0077188D"/>
    <w:rsid w:val="00771E04"/>
    <w:rsid w:val="007A432A"/>
    <w:rsid w:val="007A6214"/>
    <w:rsid w:val="007B5F04"/>
    <w:rsid w:val="007D4C97"/>
    <w:rsid w:val="007F447C"/>
    <w:rsid w:val="007F546E"/>
    <w:rsid w:val="00806AFB"/>
    <w:rsid w:val="008105AE"/>
    <w:rsid w:val="008223C6"/>
    <w:rsid w:val="00823633"/>
    <w:rsid w:val="008257D5"/>
    <w:rsid w:val="00826E7E"/>
    <w:rsid w:val="0082767C"/>
    <w:rsid w:val="008315AE"/>
    <w:rsid w:val="008321D0"/>
    <w:rsid w:val="00843CC6"/>
    <w:rsid w:val="0085607E"/>
    <w:rsid w:val="0086759B"/>
    <w:rsid w:val="008823A6"/>
    <w:rsid w:val="0089429A"/>
    <w:rsid w:val="008A7052"/>
    <w:rsid w:val="008B0E4F"/>
    <w:rsid w:val="008B5E88"/>
    <w:rsid w:val="008C49E0"/>
    <w:rsid w:val="008C58EF"/>
    <w:rsid w:val="008C77ED"/>
    <w:rsid w:val="008D57EA"/>
    <w:rsid w:val="008E1DA0"/>
    <w:rsid w:val="008E5CCA"/>
    <w:rsid w:val="008F11F3"/>
    <w:rsid w:val="009020D1"/>
    <w:rsid w:val="00913543"/>
    <w:rsid w:val="00921240"/>
    <w:rsid w:val="009253D3"/>
    <w:rsid w:val="009309EE"/>
    <w:rsid w:val="00935DDA"/>
    <w:rsid w:val="00936A14"/>
    <w:rsid w:val="0094263F"/>
    <w:rsid w:val="0094328F"/>
    <w:rsid w:val="00947026"/>
    <w:rsid w:val="00947DDB"/>
    <w:rsid w:val="009536D0"/>
    <w:rsid w:val="00962F08"/>
    <w:rsid w:val="009667E3"/>
    <w:rsid w:val="0097230B"/>
    <w:rsid w:val="00991D66"/>
    <w:rsid w:val="0099338A"/>
    <w:rsid w:val="009B4869"/>
    <w:rsid w:val="009B654A"/>
    <w:rsid w:val="009C0748"/>
    <w:rsid w:val="009C2F8C"/>
    <w:rsid w:val="009C7A33"/>
    <w:rsid w:val="009D420E"/>
    <w:rsid w:val="009E2E52"/>
    <w:rsid w:val="009F2939"/>
    <w:rsid w:val="009F577A"/>
    <w:rsid w:val="00A02B80"/>
    <w:rsid w:val="00A15061"/>
    <w:rsid w:val="00A210D1"/>
    <w:rsid w:val="00A371DF"/>
    <w:rsid w:val="00A43C74"/>
    <w:rsid w:val="00A45FDA"/>
    <w:rsid w:val="00A478E2"/>
    <w:rsid w:val="00A56677"/>
    <w:rsid w:val="00A62139"/>
    <w:rsid w:val="00A84E3A"/>
    <w:rsid w:val="00A92F42"/>
    <w:rsid w:val="00AA5F45"/>
    <w:rsid w:val="00AD29EC"/>
    <w:rsid w:val="00AD3737"/>
    <w:rsid w:val="00AD6CB3"/>
    <w:rsid w:val="00AE26B6"/>
    <w:rsid w:val="00AE43CF"/>
    <w:rsid w:val="00AF2332"/>
    <w:rsid w:val="00AF3ADC"/>
    <w:rsid w:val="00B04D93"/>
    <w:rsid w:val="00B12634"/>
    <w:rsid w:val="00B1472E"/>
    <w:rsid w:val="00B2170A"/>
    <w:rsid w:val="00B3173F"/>
    <w:rsid w:val="00B36873"/>
    <w:rsid w:val="00B45291"/>
    <w:rsid w:val="00B763AF"/>
    <w:rsid w:val="00B9159E"/>
    <w:rsid w:val="00B92CF6"/>
    <w:rsid w:val="00BA1808"/>
    <w:rsid w:val="00BA265C"/>
    <w:rsid w:val="00BA66B4"/>
    <w:rsid w:val="00BB0A79"/>
    <w:rsid w:val="00BF2C78"/>
    <w:rsid w:val="00C000FB"/>
    <w:rsid w:val="00C009B1"/>
    <w:rsid w:val="00C1141C"/>
    <w:rsid w:val="00C138D3"/>
    <w:rsid w:val="00C25011"/>
    <w:rsid w:val="00C309F6"/>
    <w:rsid w:val="00C315FF"/>
    <w:rsid w:val="00C46524"/>
    <w:rsid w:val="00C50998"/>
    <w:rsid w:val="00C53393"/>
    <w:rsid w:val="00C621F0"/>
    <w:rsid w:val="00C62C4A"/>
    <w:rsid w:val="00C636B7"/>
    <w:rsid w:val="00C678FD"/>
    <w:rsid w:val="00C7082A"/>
    <w:rsid w:val="00C72E91"/>
    <w:rsid w:val="00C732DB"/>
    <w:rsid w:val="00C768C8"/>
    <w:rsid w:val="00C90263"/>
    <w:rsid w:val="00CA2C33"/>
    <w:rsid w:val="00CA542C"/>
    <w:rsid w:val="00CB59D3"/>
    <w:rsid w:val="00CB5E36"/>
    <w:rsid w:val="00CC604E"/>
    <w:rsid w:val="00CD17F7"/>
    <w:rsid w:val="00CD4B03"/>
    <w:rsid w:val="00CE7AE6"/>
    <w:rsid w:val="00D00BAE"/>
    <w:rsid w:val="00D304A5"/>
    <w:rsid w:val="00D3057B"/>
    <w:rsid w:val="00D30F97"/>
    <w:rsid w:val="00D47778"/>
    <w:rsid w:val="00D50142"/>
    <w:rsid w:val="00D62796"/>
    <w:rsid w:val="00D709C1"/>
    <w:rsid w:val="00D75E5F"/>
    <w:rsid w:val="00D76D9F"/>
    <w:rsid w:val="00D8281A"/>
    <w:rsid w:val="00D8356D"/>
    <w:rsid w:val="00D97BBB"/>
    <w:rsid w:val="00DA2F3B"/>
    <w:rsid w:val="00DA4CE8"/>
    <w:rsid w:val="00DA5D85"/>
    <w:rsid w:val="00DB0C01"/>
    <w:rsid w:val="00DB2092"/>
    <w:rsid w:val="00DE27AA"/>
    <w:rsid w:val="00DF687D"/>
    <w:rsid w:val="00E1446C"/>
    <w:rsid w:val="00E16988"/>
    <w:rsid w:val="00E22200"/>
    <w:rsid w:val="00E22719"/>
    <w:rsid w:val="00E23C0A"/>
    <w:rsid w:val="00E25046"/>
    <w:rsid w:val="00E4075A"/>
    <w:rsid w:val="00E45D21"/>
    <w:rsid w:val="00E46B30"/>
    <w:rsid w:val="00E617EF"/>
    <w:rsid w:val="00E662FE"/>
    <w:rsid w:val="00E80795"/>
    <w:rsid w:val="00E933A8"/>
    <w:rsid w:val="00EC0C4B"/>
    <w:rsid w:val="00EC3993"/>
    <w:rsid w:val="00EC6756"/>
    <w:rsid w:val="00ED4E02"/>
    <w:rsid w:val="00EF0DE1"/>
    <w:rsid w:val="00F233DE"/>
    <w:rsid w:val="00F3572F"/>
    <w:rsid w:val="00F43AC7"/>
    <w:rsid w:val="00F53E52"/>
    <w:rsid w:val="00F8415C"/>
    <w:rsid w:val="00F8576F"/>
    <w:rsid w:val="00F969FC"/>
    <w:rsid w:val="00F978B3"/>
    <w:rsid w:val="00FA30EB"/>
    <w:rsid w:val="00FC0941"/>
    <w:rsid w:val="00FD1236"/>
    <w:rsid w:val="00FD3A68"/>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9020D1"/>
    <w:pPr>
      <w:widowControl/>
      <w:spacing w:before="120" w:after="180" w:line="240" w:lineRule="auto"/>
      <w:ind w:left="1134" w:hanging="1134"/>
      <w:jc w:val="left"/>
      <w:outlineLvl w:val="2"/>
    </w:pPr>
    <w:rPr>
      <w:rFonts w:ascii="Arial" w:eastAsia="等线" w:hAnsi="Arial" w:cs="Times New Roman"/>
      <w:b w:val="0"/>
      <w:bCs w:val="0"/>
      <w:kern w:val="0"/>
      <w:sz w:val="28"/>
      <w:szCs w:val="20"/>
      <w:lang w:val="en-GB" w:eastAsia="en-US"/>
    </w:rPr>
  </w:style>
  <w:style w:type="paragraph" w:styleId="4">
    <w:name w:val="heading 4"/>
    <w:basedOn w:val="a"/>
    <w:next w:val="a"/>
    <w:link w:val="40"/>
    <w:uiPriority w:val="9"/>
    <w:semiHidden/>
    <w:unhideWhenUsed/>
    <w:qFormat/>
    <w:rsid w:val="008F11F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8">
    <w:name w:val="heading 8"/>
    <w:basedOn w:val="a"/>
    <w:next w:val="a"/>
    <w:link w:val="80"/>
    <w:uiPriority w:val="9"/>
    <w:semiHidden/>
    <w:unhideWhenUsed/>
    <w:qFormat/>
    <w:rsid w:val="008C58EF"/>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paragraph" w:styleId="af2">
    <w:name w:val="Revision"/>
    <w:hidden/>
    <w:uiPriority w:val="99"/>
    <w:semiHidden/>
    <w:rsid w:val="003825E1"/>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9020D1"/>
    <w:rPr>
      <w:rFonts w:ascii="Arial" w:eastAsia="等线" w:hAnsi="Arial" w:cs="Times New Roman"/>
      <w:kern w:val="0"/>
      <w:sz w:val="28"/>
      <w:szCs w:val="20"/>
      <w:lang w:val="en-GB" w:eastAsia="en-US"/>
    </w:rPr>
  </w:style>
  <w:style w:type="character" w:customStyle="1" w:styleId="B1Char">
    <w:name w:val="B1 Char"/>
    <w:link w:val="B1"/>
    <w:qFormat/>
    <w:locked/>
    <w:rsid w:val="00AF3ADC"/>
    <w:rPr>
      <w:rFonts w:ascii="Times New Roman" w:eastAsia="Times New Roman" w:hAnsi="Times New Roman" w:cs="Times New Roman"/>
      <w:kern w:val="0"/>
      <w:sz w:val="20"/>
      <w:szCs w:val="20"/>
      <w:lang w:val="en-GB" w:eastAsia="ja-JP"/>
    </w:rPr>
  </w:style>
  <w:style w:type="paragraph" w:customStyle="1" w:styleId="B1">
    <w:name w:val="B1"/>
    <w:basedOn w:val="af3"/>
    <w:link w:val="B1Char"/>
    <w:qFormat/>
    <w:rsid w:val="00AF3ADC"/>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AF3ADC"/>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AF3ADC"/>
    <w:pPr>
      <w:widowControl/>
      <w:overflowPunct w:val="0"/>
      <w:autoSpaceDE w:val="0"/>
      <w:autoSpaceDN w:val="0"/>
      <w:adjustRightInd w:val="0"/>
      <w:spacing w:after="180"/>
      <w:ind w:leftChars="0" w:left="851" w:firstLineChars="0" w:hanging="284"/>
      <w:contextualSpacing w:val="0"/>
      <w:jc w:val="left"/>
    </w:pPr>
    <w:rPr>
      <w:rFonts w:ascii="Times New Roman" w:eastAsia="Times New Roman" w:hAnsi="Times New Roman" w:cs="Times New Roman"/>
      <w:kern w:val="0"/>
      <w:sz w:val="20"/>
      <w:szCs w:val="20"/>
      <w:lang w:val="en-GB" w:eastAsia="ja-JP"/>
    </w:rPr>
  </w:style>
  <w:style w:type="paragraph" w:styleId="af3">
    <w:name w:val="List"/>
    <w:basedOn w:val="a"/>
    <w:uiPriority w:val="99"/>
    <w:semiHidden/>
    <w:unhideWhenUsed/>
    <w:rsid w:val="00AF3ADC"/>
    <w:pPr>
      <w:ind w:left="200" w:hangingChars="200" w:hanging="200"/>
      <w:contextualSpacing/>
    </w:pPr>
  </w:style>
  <w:style w:type="paragraph" w:styleId="21">
    <w:name w:val="List 2"/>
    <w:basedOn w:val="a"/>
    <w:uiPriority w:val="99"/>
    <w:semiHidden/>
    <w:unhideWhenUsed/>
    <w:rsid w:val="00AF3ADC"/>
    <w:pPr>
      <w:ind w:leftChars="200" w:left="100" w:hangingChars="200" w:hanging="200"/>
      <w:contextualSpacing/>
    </w:pPr>
  </w:style>
  <w:style w:type="character" w:customStyle="1" w:styleId="40">
    <w:name w:val="标题 4 字符"/>
    <w:basedOn w:val="a0"/>
    <w:link w:val="4"/>
    <w:uiPriority w:val="9"/>
    <w:semiHidden/>
    <w:rsid w:val="008F11F3"/>
    <w:rPr>
      <w:rFonts w:asciiTheme="majorHAnsi" w:eastAsiaTheme="majorEastAsia" w:hAnsiTheme="majorHAnsi" w:cstheme="majorBidi"/>
      <w:b/>
      <w:bCs/>
      <w:sz w:val="28"/>
      <w:szCs w:val="28"/>
    </w:rPr>
  </w:style>
  <w:style w:type="character" w:customStyle="1" w:styleId="80">
    <w:name w:val="标题 8 字符"/>
    <w:basedOn w:val="a0"/>
    <w:link w:val="8"/>
    <w:uiPriority w:val="9"/>
    <w:semiHidden/>
    <w:rsid w:val="008C58EF"/>
    <w:rPr>
      <w:rFonts w:asciiTheme="majorHAnsi" w:eastAsiaTheme="majorEastAsia" w:hAnsiTheme="majorHAnsi" w:cstheme="majorBidi"/>
      <w:sz w:val="24"/>
      <w:szCs w:val="24"/>
    </w:rPr>
  </w:style>
  <w:style w:type="character" w:styleId="af4">
    <w:name w:val="Hyperlink"/>
    <w:basedOn w:val="a0"/>
    <w:uiPriority w:val="99"/>
    <w:unhideWhenUsed/>
    <w:rsid w:val="008C58EF"/>
    <w:rPr>
      <w:color w:val="0563C1"/>
      <w:u w:val="single"/>
    </w:rPr>
  </w:style>
  <w:style w:type="character" w:styleId="af5">
    <w:name w:val="FollowedHyperlink"/>
    <w:basedOn w:val="a0"/>
    <w:uiPriority w:val="99"/>
    <w:semiHidden/>
    <w:unhideWhenUsed/>
    <w:rsid w:val="008C58EF"/>
    <w:rPr>
      <w:color w:val="954F72"/>
      <w:u w:val="single"/>
    </w:rPr>
  </w:style>
  <w:style w:type="paragraph" w:customStyle="1" w:styleId="msonormal0">
    <w:name w:val="msonormal"/>
    <w:basedOn w:val="a"/>
    <w:rsid w:val="008C58EF"/>
    <w:pPr>
      <w:widowControl/>
      <w:spacing w:before="100" w:beforeAutospacing="1" w:after="100" w:afterAutospacing="1"/>
      <w:jc w:val="left"/>
    </w:pPr>
    <w:rPr>
      <w:rFonts w:ascii="宋体" w:eastAsia="宋体" w:hAnsi="宋体" w:cs="宋体"/>
      <w:kern w:val="0"/>
      <w:sz w:val="24"/>
      <w:szCs w:val="24"/>
    </w:rPr>
  </w:style>
  <w:style w:type="paragraph" w:customStyle="1" w:styleId="xl63">
    <w:name w:val="xl6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5">
    <w:name w:val="xl65"/>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9">
    <w:name w:val="xl69"/>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8C58EF"/>
    <w:pPr>
      <w:widowControl/>
      <w:pBdr>
        <w:top w:val="single" w:sz="8" w:space="0" w:color="auto"/>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8C58EF"/>
    <w:pPr>
      <w:widowControl/>
      <w:pBdr>
        <w:top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2">
    <w:name w:val="xl72"/>
    <w:basedOn w:val="a"/>
    <w:rsid w:val="008C58EF"/>
    <w:pPr>
      <w:widowControl/>
      <w:pBdr>
        <w:top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8C58EF"/>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8C58EF"/>
    <w:pPr>
      <w:widowControl/>
      <w:pBdr>
        <w:top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8C58EF"/>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8C58EF"/>
    <w:pPr>
      <w:widowControl/>
      <w:spacing w:before="100" w:beforeAutospacing="1" w:after="100" w:afterAutospacing="1"/>
      <w:jc w:val="center"/>
      <w:textAlignment w:val="center"/>
    </w:pPr>
    <w:rPr>
      <w:rFonts w:ascii="Arial" w:eastAsia="宋体" w:hAnsi="Arial" w:cs="Arial"/>
      <w:kern w:val="0"/>
      <w:sz w:val="20"/>
      <w:szCs w:val="20"/>
    </w:rPr>
  </w:style>
  <w:style w:type="paragraph" w:customStyle="1" w:styleId="xl77">
    <w:name w:val="xl77"/>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8C58EF"/>
    <w:pPr>
      <w:widowControl/>
      <w:pBdr>
        <w:lef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1">
    <w:name w:val="xl81"/>
    <w:basedOn w:val="a"/>
    <w:rsid w:val="008C58EF"/>
    <w:pPr>
      <w:widowControl/>
      <w:pBdr>
        <w:righ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2">
    <w:name w:val="xl82"/>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color w:val="000000"/>
      <w:kern w:val="0"/>
      <w:sz w:val="20"/>
      <w:szCs w:val="20"/>
    </w:rPr>
  </w:style>
  <w:style w:type="paragraph" w:customStyle="1" w:styleId="xl86">
    <w:name w:val="xl86"/>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8C58EF"/>
    <w:pPr>
      <w:widowControl/>
      <w:pBdr>
        <w:top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8C58EF"/>
    <w:pPr>
      <w:widowControl/>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8C58EF"/>
    <w:pPr>
      <w:widowControl/>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8C58EF"/>
    <w:pPr>
      <w:widowControl/>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left"/>
    </w:pPr>
    <w:rPr>
      <w:rFonts w:ascii="宋体" w:eastAsia="宋体" w:hAnsi="宋体" w:cs="宋体"/>
      <w:kern w:val="0"/>
      <w:sz w:val="24"/>
      <w:szCs w:val="24"/>
    </w:rPr>
  </w:style>
  <w:style w:type="paragraph" w:customStyle="1" w:styleId="xl93">
    <w:name w:val="xl93"/>
    <w:basedOn w:val="a"/>
    <w:rsid w:val="008C58EF"/>
    <w:pPr>
      <w:widowControl/>
      <w:pBdr>
        <w:lef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4">
    <w:name w:val="xl94"/>
    <w:basedOn w:val="a"/>
    <w:rsid w:val="008C58EF"/>
    <w:pPr>
      <w:widowControl/>
      <w:spacing w:before="100" w:beforeAutospacing="1" w:after="100" w:afterAutospacing="1"/>
      <w:jc w:val="center"/>
      <w:textAlignment w:val="center"/>
    </w:pPr>
    <w:rPr>
      <w:rFonts w:ascii="等线" w:eastAsia="等线" w:hAnsi="等线" w:cs="宋体"/>
      <w:kern w:val="0"/>
      <w:sz w:val="20"/>
      <w:szCs w:val="20"/>
    </w:rPr>
  </w:style>
  <w:style w:type="paragraph" w:customStyle="1" w:styleId="xl95">
    <w:name w:val="xl9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6">
    <w:name w:val="xl96"/>
    <w:basedOn w:val="a"/>
    <w:rsid w:val="008C58EF"/>
    <w:pPr>
      <w:widowControl/>
      <w:shd w:val="clear" w:color="000000" w:fill="E7E6E6"/>
      <w:spacing w:before="100" w:beforeAutospacing="1" w:after="100" w:afterAutospacing="1"/>
      <w:jc w:val="center"/>
      <w:textAlignment w:val="center"/>
    </w:pPr>
    <w:rPr>
      <w:rFonts w:ascii="宋体" w:eastAsia="宋体" w:hAnsi="宋体" w:cs="宋体"/>
      <w:kern w:val="0"/>
      <w:sz w:val="24"/>
      <w:szCs w:val="24"/>
    </w:rPr>
  </w:style>
  <w:style w:type="character" w:customStyle="1" w:styleId="GuidanceChar">
    <w:name w:val="Guidance Char"/>
    <w:link w:val="Guidance"/>
    <w:locked/>
    <w:rsid w:val="00D304A5"/>
    <w:rPr>
      <w:rFonts w:ascii="Times New Roman" w:eastAsia="Times New Roman" w:hAnsi="Times New Roman" w:cs="Times New Roman"/>
      <w:i/>
      <w:color w:val="0000FF"/>
    </w:rPr>
  </w:style>
  <w:style w:type="paragraph" w:customStyle="1" w:styleId="Guidance">
    <w:name w:val="Guidance"/>
    <w:basedOn w:val="a"/>
    <w:link w:val="GuidanceChar"/>
    <w:rsid w:val="00D304A5"/>
    <w:pPr>
      <w:widowControl/>
      <w:overflowPunct w:val="0"/>
      <w:autoSpaceDE w:val="0"/>
      <w:autoSpaceDN w:val="0"/>
      <w:adjustRightInd w:val="0"/>
      <w:spacing w:after="180"/>
      <w:jc w:val="left"/>
    </w:pPr>
    <w:rPr>
      <w:rFonts w:ascii="Times New Roman" w:eastAsia="Times New Roman" w:hAnsi="Times New Roman" w:cs="Times New Roman"/>
      <w:i/>
      <w:color w:val="0000FF"/>
    </w:rPr>
  </w:style>
  <w:style w:type="character" w:styleId="af6">
    <w:name w:val="Unresolved Mention"/>
    <w:basedOn w:val="a0"/>
    <w:uiPriority w:val="99"/>
    <w:semiHidden/>
    <w:unhideWhenUsed/>
    <w:rsid w:val="00C309F6"/>
    <w:rPr>
      <w:color w:val="605E5C"/>
      <w:shd w:val="clear" w:color="auto" w:fill="E1DFDD"/>
    </w:rPr>
  </w:style>
  <w:style w:type="table" w:customStyle="1" w:styleId="TableGrid1">
    <w:name w:val="TableGrid1"/>
    <w:basedOn w:val="a1"/>
    <w:next w:val="ad"/>
    <w:uiPriority w:val="39"/>
    <w:qFormat/>
    <w:rsid w:val="00AA5F45"/>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64322257">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46689909">
      <w:bodyDiv w:val="1"/>
      <w:marLeft w:val="0"/>
      <w:marRight w:val="0"/>
      <w:marTop w:val="0"/>
      <w:marBottom w:val="0"/>
      <w:divBdr>
        <w:top w:val="none" w:sz="0" w:space="0" w:color="auto"/>
        <w:left w:val="none" w:sz="0" w:space="0" w:color="auto"/>
        <w:bottom w:val="none" w:sz="0" w:space="0" w:color="auto"/>
        <w:right w:val="none" w:sz="0" w:space="0" w:color="auto"/>
      </w:divBdr>
    </w:div>
    <w:div w:id="347290119">
      <w:bodyDiv w:val="1"/>
      <w:marLeft w:val="0"/>
      <w:marRight w:val="0"/>
      <w:marTop w:val="0"/>
      <w:marBottom w:val="0"/>
      <w:divBdr>
        <w:top w:val="none" w:sz="0" w:space="0" w:color="auto"/>
        <w:left w:val="none" w:sz="0" w:space="0" w:color="auto"/>
        <w:bottom w:val="none" w:sz="0" w:space="0" w:color="auto"/>
        <w:right w:val="none" w:sz="0" w:space="0" w:color="auto"/>
      </w:divBdr>
    </w:div>
    <w:div w:id="377046749">
      <w:bodyDiv w:val="1"/>
      <w:marLeft w:val="0"/>
      <w:marRight w:val="0"/>
      <w:marTop w:val="0"/>
      <w:marBottom w:val="0"/>
      <w:divBdr>
        <w:top w:val="none" w:sz="0" w:space="0" w:color="auto"/>
        <w:left w:val="none" w:sz="0" w:space="0" w:color="auto"/>
        <w:bottom w:val="none" w:sz="0" w:space="0" w:color="auto"/>
        <w:right w:val="none" w:sz="0" w:space="0" w:color="auto"/>
      </w:divBdr>
    </w:div>
    <w:div w:id="459541412">
      <w:bodyDiv w:val="1"/>
      <w:marLeft w:val="0"/>
      <w:marRight w:val="0"/>
      <w:marTop w:val="0"/>
      <w:marBottom w:val="0"/>
      <w:divBdr>
        <w:top w:val="none" w:sz="0" w:space="0" w:color="auto"/>
        <w:left w:val="none" w:sz="0" w:space="0" w:color="auto"/>
        <w:bottom w:val="none" w:sz="0" w:space="0" w:color="auto"/>
        <w:right w:val="none" w:sz="0" w:space="0" w:color="auto"/>
      </w:divBdr>
    </w:div>
    <w:div w:id="526909479">
      <w:bodyDiv w:val="1"/>
      <w:marLeft w:val="0"/>
      <w:marRight w:val="0"/>
      <w:marTop w:val="0"/>
      <w:marBottom w:val="0"/>
      <w:divBdr>
        <w:top w:val="none" w:sz="0" w:space="0" w:color="auto"/>
        <w:left w:val="none" w:sz="0" w:space="0" w:color="auto"/>
        <w:bottom w:val="none" w:sz="0" w:space="0" w:color="auto"/>
        <w:right w:val="none" w:sz="0" w:space="0" w:color="auto"/>
      </w:divBdr>
    </w:div>
    <w:div w:id="618798678">
      <w:bodyDiv w:val="1"/>
      <w:marLeft w:val="0"/>
      <w:marRight w:val="0"/>
      <w:marTop w:val="0"/>
      <w:marBottom w:val="0"/>
      <w:divBdr>
        <w:top w:val="none" w:sz="0" w:space="0" w:color="auto"/>
        <w:left w:val="none" w:sz="0" w:space="0" w:color="auto"/>
        <w:bottom w:val="none" w:sz="0" w:space="0" w:color="auto"/>
        <w:right w:val="none" w:sz="0" w:space="0" w:color="auto"/>
      </w:divBdr>
    </w:div>
    <w:div w:id="741488382">
      <w:bodyDiv w:val="1"/>
      <w:marLeft w:val="0"/>
      <w:marRight w:val="0"/>
      <w:marTop w:val="0"/>
      <w:marBottom w:val="0"/>
      <w:divBdr>
        <w:top w:val="none" w:sz="0" w:space="0" w:color="auto"/>
        <w:left w:val="none" w:sz="0" w:space="0" w:color="auto"/>
        <w:bottom w:val="none" w:sz="0" w:space="0" w:color="auto"/>
        <w:right w:val="none" w:sz="0" w:space="0" w:color="auto"/>
      </w:divBdr>
    </w:div>
    <w:div w:id="748889855">
      <w:bodyDiv w:val="1"/>
      <w:marLeft w:val="0"/>
      <w:marRight w:val="0"/>
      <w:marTop w:val="0"/>
      <w:marBottom w:val="0"/>
      <w:divBdr>
        <w:top w:val="none" w:sz="0" w:space="0" w:color="auto"/>
        <w:left w:val="none" w:sz="0" w:space="0" w:color="auto"/>
        <w:bottom w:val="none" w:sz="0" w:space="0" w:color="auto"/>
        <w:right w:val="none" w:sz="0" w:space="0" w:color="auto"/>
      </w:divBdr>
      <w:divsChild>
        <w:div w:id="1793287746">
          <w:marLeft w:val="0"/>
          <w:marRight w:val="0"/>
          <w:marTop w:val="0"/>
          <w:marBottom w:val="0"/>
          <w:divBdr>
            <w:top w:val="single" w:sz="2" w:space="0" w:color="auto"/>
            <w:left w:val="single" w:sz="2" w:space="0" w:color="auto"/>
            <w:bottom w:val="single" w:sz="2" w:space="0" w:color="auto"/>
            <w:right w:val="single" w:sz="2" w:space="0" w:color="auto"/>
          </w:divBdr>
          <w:divsChild>
            <w:div w:id="1751851482">
              <w:marLeft w:val="0"/>
              <w:marRight w:val="0"/>
              <w:marTop w:val="0"/>
              <w:marBottom w:val="0"/>
              <w:divBdr>
                <w:top w:val="none" w:sz="0" w:space="0" w:color="auto"/>
                <w:left w:val="none" w:sz="0" w:space="0" w:color="auto"/>
                <w:bottom w:val="none" w:sz="0" w:space="0" w:color="auto"/>
                <w:right w:val="none" w:sz="0" w:space="0" w:color="auto"/>
              </w:divBdr>
            </w:div>
            <w:div w:id="6589955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2714654">
      <w:bodyDiv w:val="1"/>
      <w:marLeft w:val="0"/>
      <w:marRight w:val="0"/>
      <w:marTop w:val="0"/>
      <w:marBottom w:val="0"/>
      <w:divBdr>
        <w:top w:val="none" w:sz="0" w:space="0" w:color="auto"/>
        <w:left w:val="none" w:sz="0" w:space="0" w:color="auto"/>
        <w:bottom w:val="none" w:sz="0" w:space="0" w:color="auto"/>
        <w:right w:val="none" w:sz="0" w:space="0" w:color="auto"/>
      </w:divBdr>
    </w:div>
    <w:div w:id="868227557">
      <w:bodyDiv w:val="1"/>
      <w:marLeft w:val="0"/>
      <w:marRight w:val="0"/>
      <w:marTop w:val="0"/>
      <w:marBottom w:val="0"/>
      <w:divBdr>
        <w:top w:val="none" w:sz="0" w:space="0" w:color="auto"/>
        <w:left w:val="none" w:sz="0" w:space="0" w:color="auto"/>
        <w:bottom w:val="none" w:sz="0" w:space="0" w:color="auto"/>
        <w:right w:val="none" w:sz="0" w:space="0" w:color="auto"/>
      </w:divBdr>
    </w:div>
    <w:div w:id="891427606">
      <w:bodyDiv w:val="1"/>
      <w:marLeft w:val="0"/>
      <w:marRight w:val="0"/>
      <w:marTop w:val="0"/>
      <w:marBottom w:val="0"/>
      <w:divBdr>
        <w:top w:val="none" w:sz="0" w:space="0" w:color="auto"/>
        <w:left w:val="none" w:sz="0" w:space="0" w:color="auto"/>
        <w:bottom w:val="none" w:sz="0" w:space="0" w:color="auto"/>
        <w:right w:val="none" w:sz="0" w:space="0" w:color="auto"/>
      </w:divBdr>
    </w:div>
    <w:div w:id="1020081107">
      <w:bodyDiv w:val="1"/>
      <w:marLeft w:val="0"/>
      <w:marRight w:val="0"/>
      <w:marTop w:val="0"/>
      <w:marBottom w:val="0"/>
      <w:divBdr>
        <w:top w:val="none" w:sz="0" w:space="0" w:color="auto"/>
        <w:left w:val="none" w:sz="0" w:space="0" w:color="auto"/>
        <w:bottom w:val="none" w:sz="0" w:space="0" w:color="auto"/>
        <w:right w:val="none" w:sz="0" w:space="0" w:color="auto"/>
      </w:divBdr>
    </w:div>
    <w:div w:id="1051071676">
      <w:bodyDiv w:val="1"/>
      <w:marLeft w:val="0"/>
      <w:marRight w:val="0"/>
      <w:marTop w:val="0"/>
      <w:marBottom w:val="0"/>
      <w:divBdr>
        <w:top w:val="none" w:sz="0" w:space="0" w:color="auto"/>
        <w:left w:val="none" w:sz="0" w:space="0" w:color="auto"/>
        <w:bottom w:val="none" w:sz="0" w:space="0" w:color="auto"/>
        <w:right w:val="none" w:sz="0" w:space="0" w:color="auto"/>
      </w:divBdr>
    </w:div>
    <w:div w:id="10719238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23698341">
      <w:bodyDiv w:val="1"/>
      <w:marLeft w:val="0"/>
      <w:marRight w:val="0"/>
      <w:marTop w:val="0"/>
      <w:marBottom w:val="0"/>
      <w:divBdr>
        <w:top w:val="none" w:sz="0" w:space="0" w:color="auto"/>
        <w:left w:val="none" w:sz="0" w:space="0" w:color="auto"/>
        <w:bottom w:val="none" w:sz="0" w:space="0" w:color="auto"/>
        <w:right w:val="none" w:sz="0" w:space="0" w:color="auto"/>
      </w:divBdr>
    </w:div>
    <w:div w:id="1331175190">
      <w:bodyDiv w:val="1"/>
      <w:marLeft w:val="0"/>
      <w:marRight w:val="0"/>
      <w:marTop w:val="0"/>
      <w:marBottom w:val="0"/>
      <w:divBdr>
        <w:top w:val="none" w:sz="0" w:space="0" w:color="auto"/>
        <w:left w:val="none" w:sz="0" w:space="0" w:color="auto"/>
        <w:bottom w:val="none" w:sz="0" w:space="0" w:color="auto"/>
        <w:right w:val="none" w:sz="0" w:space="0" w:color="auto"/>
      </w:divBdr>
    </w:div>
    <w:div w:id="1377437049">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03061301">
      <w:bodyDiv w:val="1"/>
      <w:marLeft w:val="0"/>
      <w:marRight w:val="0"/>
      <w:marTop w:val="0"/>
      <w:marBottom w:val="0"/>
      <w:divBdr>
        <w:top w:val="none" w:sz="0" w:space="0" w:color="auto"/>
        <w:left w:val="none" w:sz="0" w:space="0" w:color="auto"/>
        <w:bottom w:val="none" w:sz="0" w:space="0" w:color="auto"/>
        <w:right w:val="none" w:sz="0" w:space="0" w:color="auto"/>
      </w:divBdr>
    </w:div>
    <w:div w:id="2075159276">
      <w:bodyDiv w:val="1"/>
      <w:marLeft w:val="0"/>
      <w:marRight w:val="0"/>
      <w:marTop w:val="0"/>
      <w:marBottom w:val="0"/>
      <w:divBdr>
        <w:top w:val="none" w:sz="0" w:space="0" w:color="auto"/>
        <w:left w:val="none" w:sz="0" w:space="0" w:color="auto"/>
        <w:bottom w:val="none" w:sz="0" w:space="0" w:color="auto"/>
        <w:right w:val="none" w:sz="0" w:space="0" w:color="auto"/>
      </w:divBdr>
    </w:div>
    <w:div w:id="207542171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08726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4</Pages>
  <Words>1369</Words>
  <Characters>7805</Characters>
  <Application>Microsoft Office Word</Application>
  <DocSecurity>0</DocSecurity>
  <Lines>65</Lines>
  <Paragraphs>18</Paragraphs>
  <ScaleCrop>false</ScaleCrop>
  <Company/>
  <LinksUpToDate>false</LinksUpToDate>
  <CharactersWithSpaces>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Bozhi Li/Advanced Solution Research Lab /SRC-Beijing/Staff Engineer/Samsung Electronics</cp:lastModifiedBy>
  <cp:revision>21</cp:revision>
  <dcterms:created xsi:type="dcterms:W3CDTF">2025-02-05T08:19:00Z</dcterms:created>
  <dcterms:modified xsi:type="dcterms:W3CDTF">2025-02-06T23:25:00Z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